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6F5B9" w14:textId="7C72F7B4" w:rsidR="00B9222A" w:rsidRPr="00E70E20" w:rsidRDefault="00B9222A" w:rsidP="00B9222A">
      <w:pPr>
        <w:tabs>
          <w:tab w:val="left" w:pos="1985"/>
        </w:tabs>
        <w:spacing w:after="0"/>
        <w:jc w:val="both"/>
        <w:rPr>
          <w:rFonts w:ascii="Arial" w:hAnsi="Arial" w:cs="Arial"/>
          <w:b/>
          <w:sz w:val="22"/>
        </w:rPr>
      </w:pPr>
      <w:bookmarkStart w:id="0" w:name="_Hlk157154434"/>
      <w:r w:rsidRPr="00E70E20">
        <w:rPr>
          <w:rFonts w:ascii="Arial" w:hAnsi="Arial" w:cs="Arial"/>
          <w:b/>
          <w:sz w:val="22"/>
        </w:rPr>
        <w:t>3GPP TSG-RAN WG4 Meeting #116</w:t>
      </w:r>
      <w:r w:rsidRPr="00E70E20">
        <w:rPr>
          <w:rFonts w:ascii="Arial" w:hAnsi="Arial" w:cs="Arial"/>
          <w:b/>
          <w:sz w:val="22"/>
        </w:rPr>
        <w:tab/>
      </w:r>
      <w:r w:rsidRPr="00E70E20">
        <w:rPr>
          <w:rFonts w:ascii="Arial" w:hAnsi="Arial" w:cs="Arial"/>
          <w:b/>
          <w:sz w:val="22"/>
        </w:rPr>
        <w:tab/>
      </w:r>
      <w:r w:rsidRPr="00E70E20">
        <w:rPr>
          <w:rFonts w:ascii="Arial" w:hAnsi="Arial" w:cs="Arial"/>
          <w:b/>
          <w:sz w:val="22"/>
        </w:rPr>
        <w:tab/>
      </w:r>
      <w:r w:rsidRPr="00E70E20">
        <w:rPr>
          <w:rFonts w:ascii="Arial" w:hAnsi="Arial" w:cs="Arial"/>
          <w:b/>
          <w:sz w:val="22"/>
        </w:rPr>
        <w:tab/>
      </w:r>
      <w:r>
        <w:rPr>
          <w:rFonts w:ascii="Arial" w:hAnsi="Arial" w:cs="Arial"/>
          <w:b/>
          <w:sz w:val="22"/>
        </w:rPr>
        <w:t xml:space="preserve">                                                               </w:t>
      </w:r>
      <w:r w:rsidRPr="00E70E20">
        <w:rPr>
          <w:rFonts w:ascii="Arial" w:hAnsi="Arial" w:cs="Arial"/>
          <w:b/>
          <w:sz w:val="22"/>
        </w:rPr>
        <w:t>R4-25</w:t>
      </w:r>
      <w:r w:rsidR="000D0962" w:rsidRPr="000D0962">
        <w:rPr>
          <w:rFonts w:ascii="Arial" w:hAnsi="Arial" w:cs="Arial"/>
          <w:b/>
          <w:sz w:val="22"/>
        </w:rPr>
        <w:t>10391</w:t>
      </w:r>
    </w:p>
    <w:p w14:paraId="24BD73AE" w14:textId="77777777" w:rsidR="00B9222A" w:rsidRDefault="00B9222A" w:rsidP="00B9222A">
      <w:pPr>
        <w:tabs>
          <w:tab w:val="left" w:pos="1985"/>
        </w:tabs>
        <w:spacing w:after="0"/>
        <w:jc w:val="both"/>
        <w:rPr>
          <w:rFonts w:ascii="Arial" w:hAnsi="Arial" w:cs="Arial"/>
          <w:b/>
          <w:sz w:val="22"/>
        </w:rPr>
      </w:pPr>
      <w:r w:rsidRPr="00E70E20">
        <w:rPr>
          <w:rFonts w:ascii="Arial" w:hAnsi="Arial" w:cs="Arial"/>
          <w:b/>
          <w:sz w:val="22"/>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BB5DC" w:rsidR="001E41F3" w:rsidRPr="00410371" w:rsidRDefault="000125D0" w:rsidP="00111395">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w:t>
              </w:r>
            </w:fldSimple>
            <w:r w:rsidR="00111395">
              <w:rPr>
                <w:b/>
                <w:noProof/>
                <w:sz w:val="28"/>
              </w:rPr>
              <w:t>101-</w:t>
            </w:r>
            <w:r w:rsidR="00994AB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D76FB" w:rsidR="001E41F3" w:rsidRPr="00410371" w:rsidRDefault="000D0962" w:rsidP="000D0962">
            <w:pPr>
              <w:pStyle w:val="CRCoverPage"/>
              <w:spacing w:after="0"/>
              <w:ind w:firstLineChars="200" w:firstLine="562"/>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29DC5" w:rsidR="001E41F3" w:rsidRPr="00410371" w:rsidRDefault="000D09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1B01" w:rsidR="001E41F3" w:rsidRPr="00410371" w:rsidRDefault="000125D0">
            <w:pPr>
              <w:pStyle w:val="CRCoverPage"/>
              <w:spacing w:after="0"/>
              <w:jc w:val="center"/>
              <w:rPr>
                <w:noProof/>
                <w:sz w:val="28"/>
              </w:rPr>
            </w:pPr>
            <w:fldSimple w:instr=" DOCPROPERTY  Version  \* MERGEFORMAT ">
              <w:r w:rsidR="00111395">
                <w:rPr>
                  <w:b/>
                  <w:noProof/>
                  <w:sz w:val="28"/>
                </w:rPr>
                <w:t>19</w:t>
              </w:r>
              <w:r w:rsidR="00C7425E" w:rsidRPr="00AB47AB">
                <w:rPr>
                  <w:b/>
                  <w:noProof/>
                  <w:sz w:val="28"/>
                </w:rPr>
                <w:t>.</w:t>
              </w:r>
              <w:r w:rsidR="000D0962">
                <w:rPr>
                  <w:b/>
                  <w:noProof/>
                  <w:sz w:val="28"/>
                </w:rPr>
                <w:t>2</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07F009" w:rsidR="00F25D98" w:rsidRDefault="0011139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2992" w:rsidR="001E41F3" w:rsidRDefault="00111395" w:rsidP="00BC1FC4">
            <w:pPr>
              <w:pStyle w:val="CRCoverPage"/>
              <w:spacing w:after="0"/>
              <w:ind w:left="100"/>
              <w:rPr>
                <w:noProof/>
              </w:rPr>
            </w:pPr>
            <w:r w:rsidRPr="00111395">
              <w:rPr>
                <w:noProof/>
              </w:rPr>
              <w:t xml:space="preserve">draftCR on </w:t>
            </w:r>
            <w:r w:rsidR="00B9222A" w:rsidRPr="00B9222A">
              <w:rPr>
                <w:noProof/>
              </w:rPr>
              <w:t>approaches to enable MPR reduction for single CC</w:t>
            </w:r>
            <w:r w:rsidR="00B9222A">
              <w:rPr>
                <w:noProof/>
              </w:rPr>
              <w:t xml:space="preserve"> in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9FCF9" w:rsidR="001E41F3" w:rsidRDefault="00C7425E" w:rsidP="00547111">
            <w:pPr>
              <w:pStyle w:val="CRCoverPage"/>
              <w:spacing w:after="0"/>
              <w:ind w:left="100"/>
              <w:rPr>
                <w:noProof/>
              </w:rPr>
            </w:pPr>
            <w:r>
              <w:t>R</w:t>
            </w:r>
            <w:r w:rsidR="00111395">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E4B53" w:rsidR="001E41F3" w:rsidRDefault="00111395">
            <w:pPr>
              <w:pStyle w:val="CRCoverPage"/>
              <w:spacing w:after="0"/>
              <w:ind w:left="100"/>
              <w:rPr>
                <w:noProof/>
              </w:rPr>
            </w:pPr>
            <w:r w:rsidRPr="00111395">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54501"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B9222A">
              <w:rPr>
                <w:noProof/>
              </w:rPr>
              <w:t>08</w:t>
            </w:r>
            <w:r w:rsidRPr="000250D4">
              <w:rPr>
                <w:noProof/>
              </w:rPr>
              <w:t>-</w:t>
            </w:r>
            <w:r w:rsidRPr="000250D4">
              <w:rPr>
                <w:noProof/>
              </w:rPr>
              <w:fldChar w:fldCharType="end"/>
            </w:r>
            <w:r w:rsidR="00B9222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E5D23" w:rsidR="001E41F3" w:rsidRPr="00111395" w:rsidRDefault="00111395" w:rsidP="00D24991">
            <w:pPr>
              <w:pStyle w:val="CRCoverPage"/>
              <w:spacing w:after="0"/>
              <w:ind w:left="100" w:right="-609"/>
              <w:rPr>
                <w:b/>
                <w:noProof/>
              </w:rPr>
            </w:pPr>
            <w:r w:rsidRPr="0011139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FE2EA" w:rsidR="001E41F3" w:rsidRDefault="00C7425E">
            <w:pPr>
              <w:pStyle w:val="CRCoverPage"/>
              <w:spacing w:after="0"/>
              <w:ind w:left="100"/>
              <w:rPr>
                <w:noProof/>
              </w:rPr>
            </w:pPr>
            <w:r>
              <w:t>Rel-1</w:t>
            </w:r>
            <w:r w:rsidR="0011139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A9F820" w:rsidR="00AB47AB" w:rsidRDefault="00111395" w:rsidP="00BC1FC4">
            <w:pPr>
              <w:pStyle w:val="CRCoverPage"/>
              <w:spacing w:after="0"/>
              <w:ind w:left="100"/>
              <w:rPr>
                <w:noProof/>
              </w:rPr>
            </w:pPr>
            <w:r>
              <w:rPr>
                <w:noProof/>
              </w:rPr>
              <w:t xml:space="preserve">Add </w:t>
            </w:r>
            <w:r w:rsidR="00B9222A" w:rsidRPr="00B9222A">
              <w:rPr>
                <w:noProof/>
              </w:rPr>
              <w:t>approaches to enable MPR reduction for single CC</w:t>
            </w:r>
            <w:r>
              <w:rPr>
                <w:noProof/>
              </w:rPr>
              <w:t xml:space="preserve">. </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8003BE" w:rsidR="00415192" w:rsidRDefault="00C463B9" w:rsidP="00B9222A">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 xml:space="preserve">Addition to </w:t>
            </w:r>
            <w:r w:rsidR="00BC1FC4">
              <w:rPr>
                <w:lang w:eastAsia="zh-CN"/>
              </w:rPr>
              <w:t>6.</w:t>
            </w:r>
            <w:r>
              <w:fldChar w:fldCharType="end"/>
            </w:r>
            <w:r w:rsidR="00BC1FC4">
              <w:t>2</w:t>
            </w:r>
            <w:r w:rsidR="00B9222A">
              <w:t>.2 to derive new inner RB region in extension CBW for MPR Reduction</w:t>
            </w:r>
            <w:r w:rsidR="00BC1FC4">
              <w:rPr>
                <w:noProof/>
              </w:rPr>
              <w:t xml:space="preserve">. </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22DD5" w:rsidR="00AB47AB" w:rsidRDefault="00B9222A" w:rsidP="00B9222A">
            <w:pPr>
              <w:pStyle w:val="CRCoverPage"/>
              <w:spacing w:after="0"/>
              <w:ind w:left="100"/>
              <w:rPr>
                <w:noProof/>
              </w:rPr>
            </w:pPr>
            <w:r>
              <w:rPr>
                <w:noProof/>
              </w:rPr>
              <w:t xml:space="preserve">Rel-19 </w:t>
            </w:r>
            <w:r w:rsidRPr="00B9222A">
              <w:rPr>
                <w:noProof/>
              </w:rPr>
              <w:t>MPR reduction</w:t>
            </w:r>
            <w:r>
              <w:rPr>
                <w:noProof/>
              </w:rPr>
              <w:t xml:space="preserve"> cannot be introduced. </w:t>
            </w:r>
            <w:r w:rsidR="00DF4D54">
              <w:t xml:space="preserve"> </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00D39" w:rsidR="00C7425E" w:rsidRDefault="00D569F9" w:rsidP="00C7425E">
            <w:pPr>
              <w:pStyle w:val="CRCoverPage"/>
              <w:spacing w:after="0"/>
              <w:ind w:left="100"/>
              <w:rPr>
                <w:noProof/>
              </w:rPr>
            </w:pPr>
            <w:r>
              <w:rPr>
                <w:noProof/>
              </w:rPr>
              <w:t>6.2</w:t>
            </w:r>
            <w:r w:rsidR="00B9222A">
              <w:rPr>
                <w:noProof/>
              </w:rPr>
              <w:t>.2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56084C" w:rsidR="00C7425E" w:rsidRDefault="00DF4D54"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CEBFD"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F7F79"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5AE52776" w14:textId="0DAE7328" w:rsidR="00044FD6" w:rsidRDefault="00C7425E" w:rsidP="00044FD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B4B73B3" w14:textId="77777777" w:rsidR="00344278" w:rsidRPr="00284D30" w:rsidRDefault="00344278" w:rsidP="0034427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84D30">
        <w:rPr>
          <w:rFonts w:ascii="Arial" w:eastAsia="Times New Roman" w:hAnsi="Arial"/>
          <w:sz w:val="28"/>
        </w:rPr>
        <w:t>6.2.2</w:t>
      </w:r>
      <w:r w:rsidRPr="00284D30">
        <w:rPr>
          <w:rFonts w:ascii="Arial" w:eastAsia="Times New Roman" w:hAnsi="Arial"/>
          <w:sz w:val="28"/>
        </w:rPr>
        <w:tab/>
      </w:r>
      <w:r w:rsidRPr="00284D30">
        <w:rPr>
          <w:rFonts w:ascii="Arial" w:eastAsia="Times New Roman" w:hAnsi="Arial"/>
          <w:sz w:val="28"/>
          <w:lang w:eastAsia="zh-CN"/>
        </w:rPr>
        <w:t xml:space="preserve">UE </w:t>
      </w:r>
      <w:r w:rsidRPr="00284D30">
        <w:rPr>
          <w:rFonts w:ascii="Arial" w:eastAsia="Times New Roman" w:hAnsi="Arial"/>
          <w:sz w:val="28"/>
        </w:rPr>
        <w:t>maximum output power reduction</w:t>
      </w:r>
    </w:p>
    <w:p w14:paraId="78A29282"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rsidRPr="00284D30">
        <w:rPr>
          <w:rFonts w:eastAsia="Times New Roman"/>
        </w:rPr>
        <w:t>bandwidths  ≤</w:t>
      </w:r>
      <w:proofErr w:type="gramEnd"/>
      <w:r w:rsidRPr="00284D30">
        <w:rPr>
          <w:rFonts w:eastAsia="Times New Roman"/>
        </w:rPr>
        <w:t xml:space="preserve"> 100 </w:t>
      </w:r>
      <w:proofErr w:type="spellStart"/>
      <w:r w:rsidRPr="00284D30">
        <w:rPr>
          <w:rFonts w:eastAsia="Times New Roman"/>
        </w:rPr>
        <w:t>MHz.</w:t>
      </w:r>
      <w:proofErr w:type="spellEnd"/>
      <w:r w:rsidRPr="00284D30">
        <w:rPr>
          <w:rFonts w:eastAsia="Times New Roman"/>
        </w:rPr>
        <w:t xml:space="preserve">  For UE power class 1.5 with 2Tx, the allowed maximum power </w:t>
      </w:r>
      <w:proofErr w:type="gramStart"/>
      <w:r w:rsidRPr="00284D30">
        <w:rPr>
          <w:rFonts w:eastAsia="Times New Roman"/>
        </w:rPr>
        <w:t>reduction  (</w:t>
      </w:r>
      <w:proofErr w:type="gramEnd"/>
      <w:r w:rsidRPr="00284D30">
        <w:rPr>
          <w:rFonts w:eastAsia="Times New Roman"/>
        </w:rPr>
        <w:t xml:space="preserve">MPR) is defined in Table 6.2D.2-2 and Table 6.2D.2-3 in accordance with the indicated </w:t>
      </w:r>
      <w:proofErr w:type="spellStart"/>
      <w:r w:rsidRPr="00284D30">
        <w:rPr>
          <w:rFonts w:eastAsia="Times New Roman"/>
          <w:i/>
          <w:iCs/>
        </w:rPr>
        <w:t>modifiedMPR</w:t>
      </w:r>
      <w:proofErr w:type="spellEnd"/>
      <w:r w:rsidRPr="00284D30">
        <w:rPr>
          <w:rFonts w:eastAsia="Times New Roman"/>
          <w:i/>
          <w:iCs/>
        </w:rPr>
        <w:t>-Behaviour</w:t>
      </w:r>
      <w:r w:rsidRPr="00284D30">
        <w:rPr>
          <w:rFonts w:eastAsia="Times New Roman"/>
        </w:rPr>
        <w:t xml:space="preserve"> specified in Table L.1-1 for channel bandwidths ≤ 100 </w:t>
      </w:r>
      <w:proofErr w:type="spellStart"/>
      <w:r w:rsidRPr="00284D30">
        <w:rPr>
          <w:rFonts w:eastAsia="Times New Roman"/>
        </w:rPr>
        <w:t>MHz.</w:t>
      </w:r>
      <w:proofErr w:type="spellEnd"/>
      <w:r w:rsidRPr="00284D30">
        <w:rPr>
          <w:rFonts w:eastAsia="Times New Roman"/>
        </w:rPr>
        <w:t xml:space="preserve"> For UE power class 1.5 with 4 </w:t>
      </w:r>
      <w:proofErr w:type="spellStart"/>
      <w:r w:rsidRPr="00284D30">
        <w:rPr>
          <w:rFonts w:eastAsia="Times New Roman"/>
        </w:rPr>
        <w:t>Tx</w:t>
      </w:r>
      <w:proofErr w:type="spellEnd"/>
      <w:r w:rsidRPr="00284D30">
        <w:rPr>
          <w:rFonts w:eastAsia="Times New Roman"/>
        </w:rPr>
        <w:t>, the allowed maximum power reduction is defined in Table 6.2D.2-4</w:t>
      </w:r>
      <w:r w:rsidRPr="00284D30">
        <w:rPr>
          <w:rFonts w:eastAsia="Times New Roman"/>
          <w:lang w:eastAsia="zh-CN"/>
        </w:rPr>
        <w:t xml:space="preserve">, </w:t>
      </w:r>
      <w:r w:rsidRPr="00284D30">
        <w:rPr>
          <w:rFonts w:eastAsia="Times New Roman"/>
        </w:rPr>
        <w:t>6.2D.2-5. When A UE that indicates PC1.5 for a given band is limited to PC2 by the rules in clause 6.2.1, the MPR requirements in Table 6.2.2-2 apply.</w:t>
      </w:r>
      <w:r w:rsidRPr="00284D30">
        <w:rPr>
          <w:rFonts w:eastAsia="MS Mincho"/>
        </w:rPr>
        <w:t xml:space="preserve"> Unless otherwise specified, ‘pi/2 BPSK’ refers to both variants of pi/2 BPSK referenced in table 6.2.2-1.</w:t>
      </w:r>
    </w:p>
    <w:p w14:paraId="0FDB886E"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If the relative channel bandwidth ≤ 4% for TDD bands or ≤ 3% for FDD band,</w:t>
      </w:r>
      <w:r w:rsidRPr="00284D30">
        <w:rPr>
          <w:rFonts w:eastAsia="Times New Roman" w:hint="eastAsia"/>
          <w:lang w:eastAsia="zh-CN"/>
        </w:rPr>
        <w:t xml:space="preserve"> the </w:t>
      </w:r>
      <w:r w:rsidRPr="00284D30">
        <w:rPr>
          <w:rFonts w:eastAsia="Times New Roman"/>
          <w:lang w:eastAsia="zh-CN"/>
        </w:rPr>
        <w:t>∆MPR</w:t>
      </w:r>
      <w:r w:rsidRPr="00284D30">
        <w:rPr>
          <w:rFonts w:eastAsia="Times New Roman"/>
        </w:rPr>
        <w:t xml:space="preserve"> is set to zero.</w:t>
      </w:r>
    </w:p>
    <w:p w14:paraId="740D9988"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lang w:eastAsia="zh-CN"/>
        </w:rPr>
        <w:t>If</w:t>
      </w:r>
      <w:r w:rsidRPr="00284D30">
        <w:rPr>
          <w:rFonts w:eastAsia="Times New Roman" w:hint="eastAsia"/>
          <w:lang w:eastAsia="zh-CN"/>
        </w:rPr>
        <w:t xml:space="preserve"> the relative channel bandwidth </w:t>
      </w:r>
      <w:r w:rsidRPr="00284D30">
        <w:rPr>
          <w:rFonts w:eastAsia="Times New Roman"/>
          <w:lang w:eastAsia="zh-CN"/>
        </w:rPr>
        <w:t xml:space="preserve">&gt; </w:t>
      </w:r>
      <w:r w:rsidRPr="00284D30">
        <w:rPr>
          <w:rFonts w:eastAsia="Times New Roman" w:hint="eastAsia"/>
          <w:lang w:eastAsia="zh-CN"/>
        </w:rPr>
        <w:t xml:space="preserve">4% for TDD bands or </w:t>
      </w:r>
      <w:r w:rsidRPr="00284D30">
        <w:rPr>
          <w:rFonts w:eastAsia="Times New Roman"/>
          <w:lang w:eastAsia="zh-CN"/>
        </w:rPr>
        <w:t xml:space="preserve">&gt; </w:t>
      </w:r>
      <w:r w:rsidRPr="00284D30">
        <w:rPr>
          <w:rFonts w:eastAsia="Times New Roman" w:hint="eastAsia"/>
          <w:lang w:eastAsia="zh-CN"/>
        </w:rPr>
        <w:t xml:space="preserve">3% for FDD bands, the </w:t>
      </w:r>
      <w:r w:rsidRPr="00284D30">
        <w:rPr>
          <w:rFonts w:eastAsia="Times New Roman"/>
          <w:lang w:eastAsia="zh-CN"/>
        </w:rPr>
        <w:t>∆MPR</w:t>
      </w:r>
      <w:r w:rsidRPr="00284D30">
        <w:rPr>
          <w:rFonts w:eastAsia="Times New Roman"/>
        </w:rPr>
        <w:t xml:space="preserve"> is defined</w:t>
      </w:r>
      <w:r w:rsidRPr="00284D30">
        <w:rPr>
          <w:rFonts w:eastAsia="Times New Roman" w:hint="eastAsia"/>
          <w:lang w:eastAsia="zh-CN"/>
        </w:rPr>
        <w:t xml:space="preserve"> in Table 6.2.2-3.</w:t>
      </w:r>
    </w:p>
    <w:p w14:paraId="48C7F1BD"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Where relative channel bandwidth = 2*</w:t>
      </w:r>
      <w:proofErr w:type="spellStart"/>
      <w:r w:rsidRPr="00284D30">
        <w:rPr>
          <w:rFonts w:eastAsia="Times New Roman"/>
        </w:rPr>
        <w:t>BW</w:t>
      </w:r>
      <w:r w:rsidRPr="00284D30">
        <w:rPr>
          <w:rFonts w:eastAsia="Times New Roman"/>
          <w:vertAlign w:val="subscript"/>
        </w:rPr>
        <w:t>Channel</w:t>
      </w:r>
      <w:proofErr w:type="spellEnd"/>
      <w:r w:rsidRPr="00284D30">
        <w:rPr>
          <w:rFonts w:eastAsia="Times New Roman"/>
          <w:vertAlign w:val="subscript"/>
        </w:rPr>
        <w:t xml:space="preserve"> </w:t>
      </w:r>
      <w:r w:rsidRPr="00284D30">
        <w:rPr>
          <w:rFonts w:eastAsia="Times New Roman"/>
        </w:rPr>
        <w:t>/ (</w:t>
      </w:r>
      <w:proofErr w:type="spellStart"/>
      <w:r w:rsidRPr="00284D30">
        <w:rPr>
          <w:rFonts w:eastAsia="Times New Roman"/>
        </w:rPr>
        <w:t>F</w:t>
      </w:r>
      <w:r w:rsidRPr="00284D30">
        <w:rPr>
          <w:rFonts w:eastAsia="Times New Roman"/>
          <w:vertAlign w:val="subscript"/>
        </w:rPr>
        <w:t>UL_low</w:t>
      </w:r>
      <w:proofErr w:type="spellEnd"/>
      <w:r w:rsidRPr="00284D30">
        <w:rPr>
          <w:rFonts w:eastAsia="Times New Roman"/>
        </w:rPr>
        <w:t xml:space="preserve"> + </w:t>
      </w:r>
      <w:proofErr w:type="spellStart"/>
      <w:r w:rsidRPr="00284D30">
        <w:rPr>
          <w:rFonts w:eastAsia="Times New Roman"/>
        </w:rPr>
        <w:t>F</w:t>
      </w:r>
      <w:r w:rsidRPr="00284D30">
        <w:rPr>
          <w:rFonts w:eastAsia="Times New Roman"/>
          <w:vertAlign w:val="subscript"/>
        </w:rPr>
        <w:t>UL_high</w:t>
      </w:r>
      <w:proofErr w:type="spellEnd"/>
      <w:r w:rsidRPr="00284D30">
        <w:rPr>
          <w:rFonts w:eastAsia="Times New Roman"/>
        </w:rPr>
        <w:t xml:space="preserve">) </w:t>
      </w:r>
    </w:p>
    <w:p w14:paraId="3991B8E7"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The allowed MPR for SRS, PUCCH formats 0, 1, 3 and 4, and PRACH shall be as specified for QPSK modulated DFT-s-OFDM of equivalent RB allocation. The allowed MPR for PUCCH format 2 shall be as specified for QPSK modulated CP-OFDM of equivalent RB allocation.</w:t>
      </w:r>
    </w:p>
    <w:p w14:paraId="266F3635"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344278" w:rsidRPr="00284D30" w14:paraId="7CE8853E" w14:textId="77777777" w:rsidTr="007B7EB8">
        <w:trPr>
          <w:jc w:val="center"/>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37F634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90F597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344278" w:rsidRPr="00284D30" w14:paraId="3EEA8ED2" w14:textId="77777777" w:rsidTr="007B7EB8">
        <w:trPr>
          <w:jc w:val="center"/>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7F4C994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68" w:type="dxa"/>
            <w:tcBorders>
              <w:top w:val="single" w:sz="4" w:space="0" w:color="auto"/>
              <w:left w:val="single" w:sz="4" w:space="0" w:color="auto"/>
              <w:bottom w:val="single" w:sz="4" w:space="0" w:color="auto"/>
              <w:right w:val="single" w:sz="4" w:space="0" w:color="auto"/>
            </w:tcBorders>
          </w:tcPr>
          <w:p w14:paraId="38A024A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72AB3D5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5CF33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344278" w:rsidRPr="00284D30" w14:paraId="7FF03DFA" w14:textId="77777777" w:rsidTr="007B7EB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4775D6F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60" w:type="dxa"/>
            <w:tcBorders>
              <w:top w:val="single" w:sz="4" w:space="0" w:color="auto"/>
              <w:left w:val="single" w:sz="4" w:space="0" w:color="auto"/>
              <w:bottom w:val="nil"/>
              <w:right w:val="single" w:sz="4" w:space="0" w:color="auto"/>
            </w:tcBorders>
            <w:shd w:val="clear" w:color="auto" w:fill="auto"/>
          </w:tcPr>
          <w:p w14:paraId="0EC4C94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E6A72D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r w:rsidRPr="00284D30">
              <w:rPr>
                <w:rFonts w:ascii="Arial" w:eastAsia="Times New Roman" w:hAnsi="Arial"/>
                <w:sz w:val="18"/>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44C3CDD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1.2</w:t>
            </w:r>
            <w:r w:rsidRPr="00284D30">
              <w:rPr>
                <w:rFonts w:ascii="Arial" w:eastAsia="Times New Roman" w:hAnsi="Arial"/>
                <w:sz w:val="18"/>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26BB712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0.2</w:t>
            </w:r>
            <w:r w:rsidRPr="00284D30">
              <w:rPr>
                <w:rFonts w:ascii="Arial" w:eastAsia="Times New Roman" w:hAnsi="Arial"/>
                <w:sz w:val="18"/>
                <w:vertAlign w:val="superscript"/>
              </w:rPr>
              <w:t>1</w:t>
            </w:r>
          </w:p>
        </w:tc>
      </w:tr>
      <w:tr w:rsidR="00344278" w:rsidRPr="00284D30" w14:paraId="2FFCC578" w14:textId="77777777" w:rsidTr="007B7EB8">
        <w:trPr>
          <w:jc w:val="center"/>
        </w:trPr>
        <w:tc>
          <w:tcPr>
            <w:tcW w:w="1072" w:type="dxa"/>
            <w:tcBorders>
              <w:top w:val="nil"/>
              <w:left w:val="single" w:sz="4" w:space="0" w:color="auto"/>
              <w:bottom w:val="nil"/>
              <w:right w:val="single" w:sz="4" w:space="0" w:color="auto"/>
            </w:tcBorders>
            <w:shd w:val="clear" w:color="auto" w:fill="auto"/>
          </w:tcPr>
          <w:p w14:paraId="3E86A01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nil"/>
              <w:left w:val="single" w:sz="4" w:space="0" w:color="auto"/>
              <w:bottom w:val="single" w:sz="4" w:space="0" w:color="auto"/>
              <w:right w:val="single" w:sz="4" w:space="0" w:color="auto"/>
            </w:tcBorders>
            <w:shd w:val="clear" w:color="auto" w:fill="auto"/>
          </w:tcPr>
          <w:p w14:paraId="4DB8B7B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Pr>
          <w:p w14:paraId="426D097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6C115BE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10034F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344278" w:rsidRPr="00284D30" w14:paraId="6A3FDA70" w14:textId="77777777" w:rsidTr="007B7EB8">
        <w:trPr>
          <w:jc w:val="center"/>
        </w:trPr>
        <w:tc>
          <w:tcPr>
            <w:tcW w:w="1072" w:type="dxa"/>
            <w:tcBorders>
              <w:top w:val="nil"/>
              <w:left w:val="single" w:sz="4" w:space="0" w:color="auto"/>
              <w:bottom w:val="nil"/>
              <w:right w:val="single" w:sz="4" w:space="0" w:color="auto"/>
            </w:tcBorders>
            <w:shd w:val="clear" w:color="auto" w:fill="auto"/>
          </w:tcPr>
          <w:p w14:paraId="0F30491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left w:val="single" w:sz="4" w:space="0" w:color="auto"/>
              <w:bottom w:val="single" w:sz="4" w:space="0" w:color="auto"/>
              <w:right w:val="single" w:sz="4" w:space="0" w:color="auto"/>
            </w:tcBorders>
          </w:tcPr>
          <w:p w14:paraId="4A6FB4B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8" w:type="dxa"/>
            <w:tcBorders>
              <w:top w:val="single" w:sz="4" w:space="0" w:color="auto"/>
              <w:left w:val="single" w:sz="4" w:space="0" w:color="auto"/>
              <w:bottom w:val="single" w:sz="4" w:space="0" w:color="auto"/>
              <w:right w:val="single" w:sz="4" w:space="0" w:color="auto"/>
            </w:tcBorders>
          </w:tcPr>
          <w:p w14:paraId="3A73C7E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r w:rsidRPr="00284D30">
              <w:rPr>
                <w:rFonts w:ascii="Arial" w:eastAsia="Times New Roman" w:hAnsi="Arial"/>
                <w:sz w:val="18"/>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06C8244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r w:rsidRPr="00284D30">
              <w:rPr>
                <w:rFonts w:ascii="Arial" w:eastAsia="Times New Roman" w:hAnsi="Arial"/>
                <w:sz w:val="18"/>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724CFA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2,4</w:t>
            </w:r>
          </w:p>
        </w:tc>
      </w:tr>
      <w:tr w:rsidR="00344278" w:rsidRPr="00284D30" w14:paraId="2D0060F5" w14:textId="77777777" w:rsidTr="007B7EB8">
        <w:trPr>
          <w:jc w:val="center"/>
        </w:trPr>
        <w:tc>
          <w:tcPr>
            <w:tcW w:w="1072" w:type="dxa"/>
            <w:tcBorders>
              <w:top w:val="nil"/>
              <w:left w:val="single" w:sz="4" w:space="0" w:color="auto"/>
              <w:bottom w:val="nil"/>
              <w:right w:val="single" w:sz="4" w:space="0" w:color="auto"/>
            </w:tcBorders>
            <w:shd w:val="clear" w:color="auto" w:fill="auto"/>
            <w:hideMark/>
          </w:tcPr>
          <w:p w14:paraId="2EABFC8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7040BA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113FF77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6" w:type="dxa"/>
            <w:tcBorders>
              <w:top w:val="single" w:sz="4" w:space="0" w:color="auto"/>
              <w:left w:val="single" w:sz="4" w:space="0" w:color="auto"/>
              <w:bottom w:val="single" w:sz="4" w:space="0" w:color="auto"/>
              <w:right w:val="single" w:sz="4" w:space="0" w:color="auto"/>
            </w:tcBorders>
            <w:hideMark/>
          </w:tcPr>
          <w:p w14:paraId="5E06268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r w:rsidRPr="00284D30">
              <w:rPr>
                <w:rFonts w:ascii="Arial" w:eastAsia="Times New Roman" w:hAnsi="Arial"/>
                <w:sz w:val="18"/>
                <w:vertAlign w:val="superscript"/>
              </w:rPr>
              <w:t>5</w:t>
            </w:r>
          </w:p>
        </w:tc>
      </w:tr>
      <w:tr w:rsidR="00344278" w:rsidRPr="00284D30" w14:paraId="643140C2" w14:textId="77777777" w:rsidTr="007B7EB8">
        <w:trPr>
          <w:jc w:val="center"/>
        </w:trPr>
        <w:tc>
          <w:tcPr>
            <w:tcW w:w="1072" w:type="dxa"/>
            <w:tcBorders>
              <w:top w:val="nil"/>
              <w:left w:val="single" w:sz="4" w:space="0" w:color="auto"/>
              <w:bottom w:val="nil"/>
              <w:right w:val="single" w:sz="4" w:space="0" w:color="auto"/>
            </w:tcBorders>
            <w:shd w:val="clear" w:color="auto" w:fill="auto"/>
            <w:hideMark/>
          </w:tcPr>
          <w:p w14:paraId="02946A0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12B44BE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29D0FA6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6" w:type="dxa"/>
            <w:tcBorders>
              <w:top w:val="single" w:sz="4" w:space="0" w:color="auto"/>
              <w:left w:val="single" w:sz="4" w:space="0" w:color="auto"/>
              <w:bottom w:val="single" w:sz="4" w:space="0" w:color="auto"/>
              <w:right w:val="single" w:sz="4" w:space="0" w:color="auto"/>
            </w:tcBorders>
            <w:hideMark/>
          </w:tcPr>
          <w:p w14:paraId="5123C45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344278" w:rsidRPr="00284D30" w14:paraId="595088F1" w14:textId="77777777" w:rsidTr="007B7EB8">
        <w:trPr>
          <w:jc w:val="center"/>
        </w:trPr>
        <w:tc>
          <w:tcPr>
            <w:tcW w:w="1072" w:type="dxa"/>
            <w:tcBorders>
              <w:top w:val="nil"/>
              <w:left w:val="single" w:sz="4" w:space="0" w:color="auto"/>
              <w:bottom w:val="nil"/>
              <w:right w:val="single" w:sz="4" w:space="0" w:color="auto"/>
            </w:tcBorders>
            <w:shd w:val="clear" w:color="auto" w:fill="auto"/>
            <w:hideMark/>
          </w:tcPr>
          <w:p w14:paraId="508E40E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7C5D6D8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45" w:type="dxa"/>
            <w:gridSpan w:val="3"/>
            <w:tcBorders>
              <w:top w:val="single" w:sz="4" w:space="0" w:color="auto"/>
              <w:left w:val="single" w:sz="4" w:space="0" w:color="auto"/>
              <w:bottom w:val="single" w:sz="4" w:space="0" w:color="auto"/>
              <w:right w:val="single" w:sz="4" w:space="0" w:color="auto"/>
            </w:tcBorders>
          </w:tcPr>
          <w:p w14:paraId="273FE56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344278" w:rsidRPr="00284D30" w14:paraId="189D9C5F" w14:textId="77777777" w:rsidTr="007B7EB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01A26E4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4F6E574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71696A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344278" w:rsidRPr="00284D30" w14:paraId="4D4A948D" w14:textId="77777777" w:rsidTr="007B7EB8">
        <w:trPr>
          <w:jc w:val="center"/>
        </w:trPr>
        <w:tc>
          <w:tcPr>
            <w:tcW w:w="1072" w:type="dxa"/>
            <w:tcBorders>
              <w:top w:val="single" w:sz="4" w:space="0" w:color="auto"/>
              <w:left w:val="single" w:sz="4" w:space="0" w:color="auto"/>
              <w:bottom w:val="nil"/>
              <w:right w:val="single" w:sz="4" w:space="0" w:color="auto"/>
            </w:tcBorders>
            <w:shd w:val="clear" w:color="auto" w:fill="auto"/>
            <w:hideMark/>
          </w:tcPr>
          <w:p w14:paraId="7184A1F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60" w:type="dxa"/>
            <w:tcBorders>
              <w:top w:val="single" w:sz="4" w:space="0" w:color="auto"/>
              <w:left w:val="single" w:sz="4" w:space="0" w:color="auto"/>
              <w:bottom w:val="single" w:sz="4" w:space="0" w:color="auto"/>
              <w:right w:val="single" w:sz="4" w:space="0" w:color="auto"/>
            </w:tcBorders>
          </w:tcPr>
          <w:p w14:paraId="0847003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9" w:type="dxa"/>
            <w:gridSpan w:val="2"/>
            <w:tcBorders>
              <w:top w:val="single" w:sz="4" w:space="0" w:color="auto"/>
              <w:left w:val="single" w:sz="4" w:space="0" w:color="auto"/>
              <w:bottom w:val="single" w:sz="4" w:space="0" w:color="auto"/>
              <w:right w:val="single" w:sz="4" w:space="0" w:color="auto"/>
            </w:tcBorders>
          </w:tcPr>
          <w:p w14:paraId="26E0E6E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1D07BF8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344278" w:rsidRPr="00284D30" w14:paraId="29EAF717" w14:textId="77777777" w:rsidTr="007B7EB8">
        <w:trPr>
          <w:jc w:val="center"/>
        </w:trPr>
        <w:tc>
          <w:tcPr>
            <w:tcW w:w="1072" w:type="dxa"/>
            <w:tcBorders>
              <w:top w:val="nil"/>
              <w:left w:val="single" w:sz="4" w:space="0" w:color="auto"/>
              <w:bottom w:val="nil"/>
              <w:right w:val="single" w:sz="4" w:space="0" w:color="auto"/>
            </w:tcBorders>
            <w:shd w:val="clear" w:color="auto" w:fill="auto"/>
            <w:hideMark/>
          </w:tcPr>
          <w:p w14:paraId="4131B32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AB28F0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9" w:type="dxa"/>
            <w:gridSpan w:val="2"/>
            <w:tcBorders>
              <w:top w:val="single" w:sz="4" w:space="0" w:color="auto"/>
              <w:left w:val="single" w:sz="4" w:space="0" w:color="auto"/>
              <w:bottom w:val="single" w:sz="4" w:space="0" w:color="auto"/>
              <w:right w:val="single" w:sz="4" w:space="0" w:color="auto"/>
            </w:tcBorders>
          </w:tcPr>
          <w:p w14:paraId="1F269BD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6" w:type="dxa"/>
            <w:tcBorders>
              <w:top w:val="single" w:sz="4" w:space="0" w:color="auto"/>
              <w:left w:val="single" w:sz="4" w:space="0" w:color="auto"/>
              <w:bottom w:val="single" w:sz="4" w:space="0" w:color="auto"/>
              <w:right w:val="single" w:sz="4" w:space="0" w:color="auto"/>
            </w:tcBorders>
            <w:hideMark/>
          </w:tcPr>
          <w:p w14:paraId="2734A6A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344278" w:rsidRPr="00284D30" w14:paraId="2266B3A2" w14:textId="77777777" w:rsidTr="007B7EB8">
        <w:trPr>
          <w:jc w:val="center"/>
        </w:trPr>
        <w:tc>
          <w:tcPr>
            <w:tcW w:w="1072" w:type="dxa"/>
            <w:tcBorders>
              <w:top w:val="nil"/>
              <w:left w:val="single" w:sz="4" w:space="0" w:color="auto"/>
              <w:bottom w:val="nil"/>
              <w:right w:val="single" w:sz="4" w:space="0" w:color="auto"/>
            </w:tcBorders>
            <w:shd w:val="clear" w:color="auto" w:fill="auto"/>
            <w:hideMark/>
          </w:tcPr>
          <w:p w14:paraId="361608B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60" w:type="dxa"/>
            <w:tcBorders>
              <w:top w:val="single" w:sz="4" w:space="0" w:color="auto"/>
              <w:left w:val="single" w:sz="4" w:space="0" w:color="auto"/>
              <w:bottom w:val="single" w:sz="4" w:space="0" w:color="auto"/>
              <w:right w:val="single" w:sz="4" w:space="0" w:color="auto"/>
            </w:tcBorders>
          </w:tcPr>
          <w:p w14:paraId="0658584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063E62F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344278" w:rsidRPr="00284D30" w14:paraId="0E30B4F9" w14:textId="77777777" w:rsidTr="007B7EB8">
        <w:trPr>
          <w:jc w:val="center"/>
        </w:trPr>
        <w:tc>
          <w:tcPr>
            <w:tcW w:w="1072" w:type="dxa"/>
            <w:tcBorders>
              <w:top w:val="nil"/>
              <w:left w:val="single" w:sz="4" w:space="0" w:color="auto"/>
              <w:bottom w:val="single" w:sz="4" w:space="0" w:color="auto"/>
              <w:right w:val="single" w:sz="4" w:space="0" w:color="auto"/>
            </w:tcBorders>
            <w:shd w:val="clear" w:color="auto" w:fill="auto"/>
            <w:hideMark/>
          </w:tcPr>
          <w:p w14:paraId="59061FE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B02906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0C6B5F3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344278" w:rsidRPr="00284D30" w14:paraId="25595D11" w14:textId="77777777" w:rsidTr="007B7EB8">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7D9B6ED3"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Applicable for UE operating in TDD mode with Pi/2 BPSK modulation and </w:t>
            </w:r>
            <w:bookmarkStart w:id="2" w:name="_Hlk525291220"/>
            <w:r w:rsidRPr="00284D30">
              <w:rPr>
                <w:rFonts w:ascii="Arial" w:eastAsia="Times New Roman" w:hAnsi="Arial"/>
                <w:sz w:val="18"/>
              </w:rPr>
              <w:t xml:space="preserve">UE indicates support for UE capability </w:t>
            </w:r>
            <w:r w:rsidRPr="00284D30">
              <w:rPr>
                <w:rFonts w:ascii="Arial" w:eastAsia="Times New Roman" w:hAnsi="Arial"/>
                <w:i/>
                <w:sz w:val="18"/>
              </w:rPr>
              <w:t xml:space="preserve">powerBoosting-pi2BPSK </w:t>
            </w:r>
            <w:bookmarkEnd w:id="2"/>
            <w:r w:rsidRPr="00284D30">
              <w:rPr>
                <w:rFonts w:ascii="Arial" w:eastAsia="Times New Roman" w:hAnsi="Arial"/>
                <w:sz w:val="18"/>
              </w:rPr>
              <w:t xml:space="preserve">and if the IE </w:t>
            </w:r>
            <w:r w:rsidRPr="00284D30">
              <w:rPr>
                <w:rFonts w:ascii="Arial" w:eastAsia="Times New Roman" w:hAnsi="Arial"/>
                <w:i/>
                <w:sz w:val="18"/>
              </w:rPr>
              <w:t>powerBoostPi2BPSK</w:t>
            </w:r>
            <w:r w:rsidRPr="00284D30">
              <w:rPr>
                <w:rFonts w:ascii="Arial" w:eastAsia="Times New Roman" w:hAnsi="Arial"/>
                <w:sz w:val="18"/>
              </w:rPr>
              <w:t xml:space="preserve"> is set to 1 and 40 % or less slots in radio frame are used for UL transmission for bands n40, n41, n77, n78 and n79. The reference power of 0 dB MPR is 26 </w:t>
            </w:r>
            <w:proofErr w:type="spellStart"/>
            <w:r w:rsidRPr="00284D30">
              <w:rPr>
                <w:rFonts w:ascii="Arial" w:eastAsia="Times New Roman" w:hAnsi="Arial"/>
                <w:sz w:val="18"/>
              </w:rPr>
              <w:t>dBm</w:t>
            </w:r>
            <w:proofErr w:type="spellEnd"/>
            <w:r w:rsidRPr="00284D30">
              <w:rPr>
                <w:rFonts w:ascii="Arial" w:eastAsia="Times New Roman" w:hAnsi="Arial"/>
                <w:sz w:val="18"/>
              </w:rPr>
              <w:t>.</w:t>
            </w:r>
          </w:p>
          <w:p w14:paraId="4EF78199"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Applicable for conditions where note 1 does not apply.</w:t>
            </w:r>
          </w:p>
          <w:p w14:paraId="0833A89F"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3:</w:t>
            </w:r>
            <w:r w:rsidRPr="00284D30">
              <w:rPr>
                <w:rFonts w:ascii="Arial" w:eastAsia="Times New Roman" w:hAnsi="Arial"/>
                <w:sz w:val="18"/>
              </w:rPr>
              <w:tab/>
              <w:t xml:space="preserve">For 3 MHz channel bandwidth </w:t>
            </w:r>
            <w:proofErr w:type="gramStart"/>
            <w:r w:rsidRPr="00284D30">
              <w:rPr>
                <w:rFonts w:ascii="Arial" w:eastAsia="Times New Roman" w:hAnsi="Arial"/>
                <w:sz w:val="18"/>
              </w:rPr>
              <w:t>the  Pi</w:t>
            </w:r>
            <w:proofErr w:type="gramEnd"/>
            <w:r w:rsidRPr="00284D30">
              <w:rPr>
                <w:rFonts w:ascii="Arial" w:eastAsia="Times New Roman" w:hAnsi="Arial"/>
                <w:sz w:val="18"/>
              </w:rPr>
              <w:t>/2 BPSK edge allocation MPR is 1 dB</w:t>
            </w:r>
          </w:p>
          <w:p w14:paraId="40D88DAA"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4:</w:t>
            </w:r>
            <w:r w:rsidRPr="00284D30">
              <w:rPr>
                <w:rFonts w:eastAsia="Times New Roman"/>
              </w:rPr>
              <w:tab/>
            </w:r>
            <w:r w:rsidRPr="00284D30">
              <w:rPr>
                <w:rFonts w:ascii="Arial" w:eastAsia="Times New Roman" w:hAnsi="Arial"/>
                <w:sz w:val="18"/>
              </w:rPr>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rPr>
              <w:t>powerBoostPi2BPSK-r18</w:t>
            </w:r>
            <w:r w:rsidRPr="00284D30">
              <w:rPr>
                <w:rFonts w:ascii="Arial" w:eastAsia="Times New Roman" w:hAnsi="Arial"/>
                <w:sz w:val="18"/>
              </w:rPr>
              <w:t xml:space="preserve"> is set to 1, the reference power is increased by</w:t>
            </w:r>
            <w:r w:rsidRPr="00284D30">
              <w:rPr>
                <w:rFonts w:ascii="Arial" w:eastAsia="Times New Roman" w:hAnsi="Arial"/>
                <w:sz w:val="18"/>
                <w:lang w:eastAsia="zh-CN"/>
              </w:rPr>
              <w:t xml:space="preserve"> </w:t>
            </w:r>
            <w:r w:rsidRPr="00284D30">
              <w:rPr>
                <w:rFonts w:ascii="Arial" w:eastAsia="Times New Roman" w:hAnsi="Arial"/>
                <w:sz w:val="18"/>
              </w:rPr>
              <w:t>[</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r w:rsidRPr="00284D30">
              <w:rPr>
                <w:rFonts w:ascii="Arial" w:eastAsia="Times New Roman" w:hAnsi="Arial"/>
                <w:sz w:val="18"/>
                <w:lang w:eastAsia="zh-CN"/>
              </w:rPr>
              <w:t xml:space="preserve"> </w:t>
            </w:r>
          </w:p>
          <w:p w14:paraId="4EBF8B8C"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5:</w:t>
            </w:r>
            <w:r w:rsidRPr="00284D30">
              <w:rPr>
                <w:rFonts w:ascii="Arial" w:eastAsia="Times New Roman" w:hAnsi="Arial"/>
                <w:sz w:val="18"/>
              </w:rPr>
              <w:tab/>
              <w:t xml:space="preserve">For a UE indicating support for UE capability </w:t>
            </w:r>
            <w:r w:rsidRPr="00284D30">
              <w:rPr>
                <w:rFonts w:ascii="Arial" w:eastAsia="Times New Roman" w:hAnsi="Arial"/>
                <w:i/>
                <w:sz w:val="18"/>
              </w:rPr>
              <w:t>powerBoosting-pi2BPSK-QPSK-r18</w:t>
            </w:r>
            <w:r w:rsidRPr="00284D30">
              <w:rPr>
                <w:rFonts w:ascii="Arial" w:eastAsia="Times New Roman" w:hAnsi="Arial"/>
                <w:sz w:val="18"/>
              </w:rPr>
              <w:t xml:space="preserve"> or </w:t>
            </w:r>
            <w:r w:rsidRPr="00284D30">
              <w:rPr>
                <w:rFonts w:ascii="Arial" w:eastAsia="Times New Roman" w:hAnsi="Arial"/>
                <w:i/>
                <w:sz w:val="18"/>
                <w:lang w:eastAsia="zh-CN"/>
              </w:rPr>
              <w:t>powerBoosting-pi2BPSK-QPSK-Modified-r18</w:t>
            </w:r>
            <w:r w:rsidRPr="00284D30">
              <w:rPr>
                <w:rFonts w:ascii="Arial" w:eastAsia="Times New Roman" w:hAnsi="Arial"/>
                <w:sz w:val="18"/>
              </w:rPr>
              <w:t xml:space="preserve"> and if the IE </w:t>
            </w:r>
            <w:r w:rsidRPr="00284D30">
              <w:rPr>
                <w:rFonts w:ascii="Arial" w:eastAsia="Times New Roman" w:hAnsi="Arial"/>
                <w:i/>
                <w:sz w:val="18"/>
                <w:lang w:eastAsia="zh-CN"/>
              </w:rPr>
              <w:t>powerBoostQPSK-r18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70541B88" w14:textId="77777777" w:rsidR="00344278" w:rsidRPr="00284D30" w:rsidRDefault="00344278" w:rsidP="00344278">
      <w:pPr>
        <w:overflowPunct w:val="0"/>
        <w:autoSpaceDE w:val="0"/>
        <w:autoSpaceDN w:val="0"/>
        <w:adjustRightInd w:val="0"/>
        <w:textAlignment w:val="baseline"/>
        <w:rPr>
          <w:rFonts w:eastAsia="Times New Roman"/>
        </w:rPr>
      </w:pPr>
    </w:p>
    <w:p w14:paraId="65B11FBF"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344278" w:rsidRPr="00284D30" w14:paraId="17AB64CF" w14:textId="77777777" w:rsidTr="007B7EB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71BDF9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35D91B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344278" w:rsidRPr="00284D30" w14:paraId="5A3357DE" w14:textId="77777777" w:rsidTr="007B7EB8">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2547187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381663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3B2A8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6DBD2D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344278" w:rsidRPr="00284D30" w14:paraId="48E4550E" w14:textId="77777777" w:rsidTr="007B7EB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EBEC57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77AAAD6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Pi/2 BPSK</w:t>
            </w:r>
          </w:p>
        </w:tc>
        <w:tc>
          <w:tcPr>
            <w:tcW w:w="2097" w:type="dxa"/>
            <w:tcBorders>
              <w:top w:val="single" w:sz="4" w:space="0" w:color="auto"/>
              <w:left w:val="single" w:sz="4" w:space="0" w:color="auto"/>
              <w:bottom w:val="single" w:sz="4" w:space="0" w:color="auto"/>
              <w:right w:val="single" w:sz="4" w:space="0" w:color="auto"/>
            </w:tcBorders>
            <w:hideMark/>
          </w:tcPr>
          <w:p w14:paraId="69CAA7A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E8F634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0.5</w:t>
            </w:r>
          </w:p>
        </w:tc>
        <w:tc>
          <w:tcPr>
            <w:tcW w:w="2057" w:type="dxa"/>
            <w:tcBorders>
              <w:top w:val="single" w:sz="4" w:space="0" w:color="auto"/>
              <w:left w:val="single" w:sz="4" w:space="0" w:color="auto"/>
              <w:bottom w:val="single" w:sz="4" w:space="0" w:color="auto"/>
              <w:right w:val="single" w:sz="4" w:space="0" w:color="auto"/>
            </w:tcBorders>
            <w:hideMark/>
          </w:tcPr>
          <w:p w14:paraId="7DE1577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1</w:t>
            </w:r>
          </w:p>
        </w:tc>
      </w:tr>
      <w:tr w:rsidR="00344278" w:rsidRPr="00284D30" w14:paraId="0717ADD7" w14:textId="77777777" w:rsidTr="007B7EB8">
        <w:trPr>
          <w:jc w:val="center"/>
        </w:trPr>
        <w:tc>
          <w:tcPr>
            <w:tcW w:w="1153" w:type="dxa"/>
            <w:tcBorders>
              <w:top w:val="nil"/>
              <w:left w:val="single" w:sz="4" w:space="0" w:color="auto"/>
              <w:bottom w:val="nil"/>
              <w:right w:val="single" w:sz="4" w:space="0" w:color="auto"/>
            </w:tcBorders>
            <w:shd w:val="clear" w:color="auto" w:fill="auto"/>
            <w:hideMark/>
          </w:tcPr>
          <w:p w14:paraId="7A9FCD2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5F8F486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16D9B0C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386054F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c>
          <w:tcPr>
            <w:tcW w:w="2057" w:type="dxa"/>
            <w:tcBorders>
              <w:top w:val="single" w:sz="4" w:space="0" w:color="auto"/>
              <w:left w:val="single" w:sz="4" w:space="0" w:color="auto"/>
              <w:bottom w:val="nil"/>
              <w:right w:val="single" w:sz="4" w:space="0" w:color="auto"/>
            </w:tcBorders>
            <w:hideMark/>
          </w:tcPr>
          <w:p w14:paraId="62A8F6F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0</w:t>
            </w:r>
            <w:r w:rsidRPr="00284D30">
              <w:rPr>
                <w:rFonts w:ascii="Arial" w:eastAsia="Times New Roman" w:hAnsi="Arial" w:cs="Arial"/>
                <w:sz w:val="18"/>
                <w:vertAlign w:val="superscript"/>
              </w:rPr>
              <w:t>2</w:t>
            </w:r>
          </w:p>
        </w:tc>
      </w:tr>
      <w:tr w:rsidR="00344278" w:rsidRPr="00284D30" w14:paraId="3AF5250D" w14:textId="77777777" w:rsidTr="007B7EB8">
        <w:trPr>
          <w:jc w:val="center"/>
        </w:trPr>
        <w:tc>
          <w:tcPr>
            <w:tcW w:w="1153" w:type="dxa"/>
            <w:tcBorders>
              <w:top w:val="nil"/>
              <w:left w:val="single" w:sz="4" w:space="0" w:color="auto"/>
              <w:bottom w:val="nil"/>
              <w:right w:val="single" w:sz="4" w:space="0" w:color="auto"/>
            </w:tcBorders>
            <w:shd w:val="clear" w:color="auto" w:fill="auto"/>
            <w:hideMark/>
          </w:tcPr>
          <w:p w14:paraId="3274BC7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436FE7C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371B3AA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2AA6A49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c>
          <w:tcPr>
            <w:tcW w:w="2057" w:type="dxa"/>
            <w:tcBorders>
              <w:top w:val="single" w:sz="4" w:space="0" w:color="auto"/>
              <w:left w:val="single" w:sz="4" w:space="0" w:color="auto"/>
              <w:bottom w:val="single" w:sz="4" w:space="0" w:color="auto"/>
              <w:right w:val="single" w:sz="4" w:space="0" w:color="auto"/>
            </w:tcBorders>
            <w:hideMark/>
          </w:tcPr>
          <w:p w14:paraId="5605E37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w:t>
            </w:r>
          </w:p>
        </w:tc>
      </w:tr>
      <w:tr w:rsidR="00344278" w:rsidRPr="00284D30" w14:paraId="16EFE54B" w14:textId="77777777" w:rsidTr="007B7EB8">
        <w:trPr>
          <w:jc w:val="center"/>
        </w:trPr>
        <w:tc>
          <w:tcPr>
            <w:tcW w:w="1153" w:type="dxa"/>
            <w:tcBorders>
              <w:top w:val="nil"/>
              <w:left w:val="single" w:sz="4" w:space="0" w:color="auto"/>
              <w:bottom w:val="nil"/>
              <w:right w:val="single" w:sz="4" w:space="0" w:color="auto"/>
            </w:tcBorders>
            <w:shd w:val="clear" w:color="auto" w:fill="auto"/>
            <w:hideMark/>
          </w:tcPr>
          <w:p w14:paraId="699B3A1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031154F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64 QAM</w:t>
            </w:r>
          </w:p>
        </w:tc>
        <w:tc>
          <w:tcPr>
            <w:tcW w:w="2097" w:type="dxa"/>
            <w:tcBorders>
              <w:top w:val="single" w:sz="4" w:space="0" w:color="auto"/>
              <w:left w:val="single" w:sz="4" w:space="0" w:color="auto"/>
              <w:bottom w:val="single" w:sz="4" w:space="0" w:color="auto"/>
              <w:right w:val="single" w:sz="4" w:space="0" w:color="auto"/>
            </w:tcBorders>
            <w:hideMark/>
          </w:tcPr>
          <w:p w14:paraId="4AF42BF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447861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2.5</w:t>
            </w:r>
          </w:p>
        </w:tc>
      </w:tr>
      <w:tr w:rsidR="00344278" w:rsidRPr="00284D30" w14:paraId="3DDEF7A5" w14:textId="77777777" w:rsidTr="007B7EB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C3C25E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154" w:type="dxa"/>
            <w:tcBorders>
              <w:top w:val="single" w:sz="4" w:space="0" w:color="auto"/>
              <w:left w:val="single" w:sz="4" w:space="0" w:color="auto"/>
              <w:bottom w:val="single" w:sz="4" w:space="0" w:color="auto"/>
              <w:right w:val="single" w:sz="4" w:space="0" w:color="auto"/>
            </w:tcBorders>
          </w:tcPr>
          <w:p w14:paraId="7A8780A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256</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B5EC60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4.5</w:t>
            </w:r>
          </w:p>
        </w:tc>
      </w:tr>
      <w:tr w:rsidR="00344278" w:rsidRPr="00284D30" w14:paraId="20CF9716" w14:textId="77777777" w:rsidTr="007B7EB8">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2DCF424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032E15E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QPSK</w:t>
            </w:r>
          </w:p>
        </w:tc>
        <w:tc>
          <w:tcPr>
            <w:tcW w:w="2097" w:type="dxa"/>
            <w:tcBorders>
              <w:top w:val="single" w:sz="4" w:space="0" w:color="auto"/>
              <w:left w:val="single" w:sz="4" w:space="0" w:color="auto"/>
              <w:bottom w:val="single" w:sz="4" w:space="0" w:color="auto"/>
              <w:right w:val="single" w:sz="4" w:space="0" w:color="auto"/>
            </w:tcBorders>
            <w:hideMark/>
          </w:tcPr>
          <w:p w14:paraId="1A0BFC2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58D5B3A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1959B05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1.5</w:t>
            </w:r>
          </w:p>
        </w:tc>
      </w:tr>
      <w:tr w:rsidR="00344278" w:rsidRPr="00284D30" w14:paraId="60F68B8E" w14:textId="77777777" w:rsidTr="007B7EB8">
        <w:trPr>
          <w:jc w:val="center"/>
        </w:trPr>
        <w:tc>
          <w:tcPr>
            <w:tcW w:w="1153" w:type="dxa"/>
            <w:tcBorders>
              <w:top w:val="nil"/>
              <w:left w:val="single" w:sz="4" w:space="0" w:color="auto"/>
              <w:bottom w:val="nil"/>
              <w:right w:val="single" w:sz="4" w:space="0" w:color="auto"/>
            </w:tcBorders>
            <w:shd w:val="clear" w:color="auto" w:fill="auto"/>
            <w:hideMark/>
          </w:tcPr>
          <w:p w14:paraId="56E3DC6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E8BBBE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rPr>
              <w:t>16 QAM</w:t>
            </w:r>
          </w:p>
        </w:tc>
        <w:tc>
          <w:tcPr>
            <w:tcW w:w="2097" w:type="dxa"/>
            <w:tcBorders>
              <w:top w:val="single" w:sz="4" w:space="0" w:color="auto"/>
              <w:left w:val="single" w:sz="4" w:space="0" w:color="auto"/>
              <w:bottom w:val="single" w:sz="4" w:space="0" w:color="auto"/>
              <w:right w:val="single" w:sz="4" w:space="0" w:color="auto"/>
            </w:tcBorders>
            <w:hideMark/>
          </w:tcPr>
          <w:p w14:paraId="51B46E4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c>
          <w:tcPr>
            <w:tcW w:w="2097" w:type="dxa"/>
            <w:tcBorders>
              <w:top w:val="single" w:sz="4" w:space="0" w:color="auto"/>
              <w:left w:val="single" w:sz="4" w:space="0" w:color="auto"/>
              <w:bottom w:val="single" w:sz="4" w:space="0" w:color="auto"/>
              <w:right w:val="single" w:sz="4" w:space="0" w:color="auto"/>
            </w:tcBorders>
            <w:hideMark/>
          </w:tcPr>
          <w:p w14:paraId="11F6654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w:t>
            </w:r>
          </w:p>
        </w:tc>
        <w:tc>
          <w:tcPr>
            <w:tcW w:w="2057" w:type="dxa"/>
            <w:tcBorders>
              <w:top w:val="single" w:sz="4" w:space="0" w:color="auto"/>
              <w:left w:val="single" w:sz="4" w:space="0" w:color="auto"/>
              <w:bottom w:val="single" w:sz="4" w:space="0" w:color="auto"/>
              <w:right w:val="single" w:sz="4" w:space="0" w:color="auto"/>
            </w:tcBorders>
            <w:hideMark/>
          </w:tcPr>
          <w:p w14:paraId="3498B22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2</w:t>
            </w:r>
          </w:p>
        </w:tc>
      </w:tr>
      <w:tr w:rsidR="00344278" w:rsidRPr="00284D30" w14:paraId="79A9A5A7" w14:textId="77777777" w:rsidTr="007B7EB8">
        <w:trPr>
          <w:jc w:val="center"/>
        </w:trPr>
        <w:tc>
          <w:tcPr>
            <w:tcW w:w="1153" w:type="dxa"/>
            <w:tcBorders>
              <w:top w:val="nil"/>
              <w:left w:val="single" w:sz="4" w:space="0" w:color="auto"/>
              <w:bottom w:val="nil"/>
              <w:right w:val="single" w:sz="4" w:space="0" w:color="auto"/>
            </w:tcBorders>
            <w:shd w:val="clear" w:color="auto" w:fill="auto"/>
            <w:hideMark/>
          </w:tcPr>
          <w:p w14:paraId="6D54B22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6544889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lang w:eastAsia="zh-CN"/>
              </w:rPr>
              <w:t>64</w:t>
            </w:r>
            <w:r w:rsidRPr="00284D30">
              <w:rPr>
                <w:rFonts w:ascii="Arial" w:eastAsia="Times New Roman" w:hAnsi="Arial" w:cs="Arial"/>
                <w:sz w:val="18"/>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13A039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3.5</w:t>
            </w:r>
          </w:p>
        </w:tc>
      </w:tr>
      <w:tr w:rsidR="00344278" w:rsidRPr="00284D30" w14:paraId="4F159CDD" w14:textId="77777777" w:rsidTr="007B7EB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C44EF0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7B92C70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84D30">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8E9DED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cs="Arial"/>
                <w:sz w:val="18"/>
              </w:rPr>
            </w:pPr>
            <w:r w:rsidRPr="00284D30">
              <w:rPr>
                <w:rFonts w:ascii="Arial" w:eastAsia="Times New Roman" w:hAnsi="Arial" w:cs="Arial"/>
                <w:sz w:val="18"/>
              </w:rPr>
              <w:t>≤ 6.5</w:t>
            </w:r>
          </w:p>
        </w:tc>
      </w:tr>
      <w:tr w:rsidR="00344278" w:rsidRPr="00284D30" w14:paraId="69924546" w14:textId="77777777" w:rsidTr="007B7EB8">
        <w:trPr>
          <w:jc w:val="center"/>
        </w:trPr>
        <w:tc>
          <w:tcPr>
            <w:tcW w:w="8558" w:type="dxa"/>
            <w:gridSpan w:val="5"/>
            <w:tcBorders>
              <w:top w:val="nil"/>
              <w:left w:val="single" w:sz="4" w:space="0" w:color="auto"/>
              <w:bottom w:val="single" w:sz="4" w:space="0" w:color="auto"/>
              <w:right w:val="single" w:sz="4" w:space="0" w:color="auto"/>
            </w:tcBorders>
            <w:shd w:val="clear" w:color="auto" w:fill="auto"/>
          </w:tcPr>
          <w:p w14:paraId="0B2FB92F"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powerBoostPi2BPSK-r18</w:t>
            </w:r>
            <w:r w:rsidRPr="00284D30">
              <w:rPr>
                <w:rFonts w:ascii="Arial" w:eastAsia="Times New Roman" w:hAnsi="Arial"/>
                <w:sz w:val="18"/>
              </w:rPr>
              <w:t xml:space="preserve"> is set to 1, the reference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p w14:paraId="40DFECF5"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2:</w:t>
            </w:r>
            <w:r w:rsidRPr="00284D30">
              <w:rPr>
                <w:rFonts w:ascii="Arial" w:eastAsia="Times New Roman" w:hAnsi="Arial"/>
                <w:sz w:val="18"/>
              </w:rPr>
              <w:tab/>
              <w:t xml:space="preserve">For a UE indicating support for UE capability </w:t>
            </w:r>
            <w:r w:rsidRPr="00284D30">
              <w:rPr>
                <w:rFonts w:ascii="Arial" w:hAnsi="Arial" w:hint="eastAsia"/>
                <w:i/>
                <w:iCs/>
                <w:sz w:val="18"/>
                <w:lang w:eastAsia="zh-CN"/>
              </w:rPr>
              <w:t>powerBoosting-pi2BPSK-QPSK-r18</w:t>
            </w:r>
            <w:r w:rsidRPr="00284D30">
              <w:rPr>
                <w:rFonts w:ascii="Arial" w:eastAsia="Times New Roman" w:hAnsi="Arial"/>
                <w:sz w:val="18"/>
              </w:rPr>
              <w:t xml:space="preserve"> or </w:t>
            </w:r>
            <w:r w:rsidRPr="00284D30">
              <w:rPr>
                <w:rFonts w:ascii="Arial" w:hAnsi="Arial" w:hint="eastAsia"/>
                <w:i/>
                <w:iCs/>
                <w:sz w:val="18"/>
                <w:lang w:eastAsia="zh-CN"/>
              </w:rPr>
              <w:t>powerBoosting-pi2BPSK-QPSK-Modified-r18</w:t>
            </w:r>
            <w:r w:rsidRPr="00284D30">
              <w:rPr>
                <w:rFonts w:ascii="Arial" w:eastAsia="Times New Roman" w:hAnsi="Arial"/>
                <w:sz w:val="18"/>
              </w:rPr>
              <w:t xml:space="preserve"> and if the IE </w:t>
            </w:r>
            <w:r w:rsidRPr="00284D30">
              <w:rPr>
                <w:rFonts w:ascii="Arial" w:hAnsi="Arial" w:hint="eastAsia"/>
                <w:i/>
                <w:iCs/>
                <w:sz w:val="18"/>
                <w:lang w:eastAsia="zh-CN"/>
              </w:rPr>
              <w:t>powerBoostQPSK-r18</w:t>
            </w:r>
            <w:r w:rsidRPr="00284D30">
              <w:rPr>
                <w:rFonts w:ascii="Arial" w:eastAsia="Times New Roman" w:hAnsi="Arial"/>
                <w:sz w:val="18"/>
              </w:rPr>
              <w:t xml:space="preserve"> is set to 1, </w:t>
            </w:r>
            <w:proofErr w:type="spellStart"/>
            <w:r w:rsidRPr="00284D30">
              <w:rPr>
                <w:rFonts w:ascii="Arial" w:eastAsia="Times New Roman" w:hAnsi="Arial"/>
                <w:sz w:val="18"/>
              </w:rPr>
              <w:t>thereference</w:t>
            </w:r>
            <w:proofErr w:type="spellEnd"/>
            <w:r w:rsidRPr="00284D30">
              <w:rPr>
                <w:rFonts w:ascii="Arial" w:eastAsia="Times New Roman" w:hAnsi="Arial"/>
                <w:sz w:val="18"/>
              </w:rPr>
              <w:t xml:space="preserve"> power is increased by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PowerBoost</w:t>
            </w:r>
            <w:proofErr w:type="spellEnd"/>
            <w:r w:rsidRPr="00284D30">
              <w:rPr>
                <w:rFonts w:ascii="Arial" w:eastAsia="Times New Roman" w:hAnsi="Arial"/>
                <w:sz w:val="18"/>
                <w:vertAlign w:val="subscript"/>
                <w:lang w:eastAsia="zh-CN"/>
              </w:rPr>
              <w:t xml:space="preserve"> </w:t>
            </w:r>
            <w:r w:rsidRPr="00284D30">
              <w:rPr>
                <w:rFonts w:ascii="Arial" w:eastAsia="Times New Roman" w:hAnsi="Arial"/>
                <w:sz w:val="18"/>
                <w:lang w:eastAsia="zh-CN"/>
              </w:rPr>
              <w:t xml:space="preserve">- </w:t>
            </w:r>
            <w:proofErr w:type="spellStart"/>
            <w:r w:rsidRPr="00284D30">
              <w:rPr>
                <w:rFonts w:ascii="Arial" w:eastAsia="Times New Roman" w:hAnsi="Arial"/>
                <w:sz w:val="18"/>
                <w:lang w:eastAsia="zh-CN"/>
              </w:rPr>
              <w:t>ΔP</w:t>
            </w:r>
            <w:r w:rsidRPr="00284D30">
              <w:rPr>
                <w:rFonts w:ascii="Arial" w:eastAsia="Times New Roman" w:hAnsi="Arial"/>
                <w:sz w:val="18"/>
                <w:vertAlign w:val="subscript"/>
                <w:lang w:eastAsia="zh-CN"/>
              </w:rPr>
              <w:t>PowerClass</w:t>
            </w:r>
            <w:proofErr w:type="spellEnd"/>
            <w:r w:rsidRPr="00284D30">
              <w:rPr>
                <w:rFonts w:ascii="Arial" w:eastAsia="Times New Roman" w:hAnsi="Arial"/>
                <w:sz w:val="18"/>
              </w:rPr>
              <w:t>]</w:t>
            </w:r>
          </w:p>
        </w:tc>
      </w:tr>
    </w:tbl>
    <w:p w14:paraId="2B787934" w14:textId="77777777" w:rsidR="00344278" w:rsidRPr="00284D30" w:rsidRDefault="00344278" w:rsidP="00344278">
      <w:pPr>
        <w:overflowPunct w:val="0"/>
        <w:autoSpaceDE w:val="0"/>
        <w:autoSpaceDN w:val="0"/>
        <w:adjustRightInd w:val="0"/>
        <w:textAlignment w:val="baseline"/>
        <w:rPr>
          <w:rFonts w:eastAsia="Times New Roman"/>
        </w:rPr>
      </w:pPr>
    </w:p>
    <w:p w14:paraId="47CE9383"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 xml:space="preserve">Table </w:t>
      </w:r>
      <w:r w:rsidRPr="00284D30">
        <w:rPr>
          <w:rFonts w:ascii="Arial" w:eastAsia="Times New Roman" w:hAnsi="Arial"/>
          <w:b/>
          <w:lang w:eastAsia="zh-CN"/>
        </w:rPr>
        <w:t>6.2.2-3</w:t>
      </w:r>
      <w:r w:rsidRPr="00284D30">
        <w:rPr>
          <w:rFonts w:ascii="Arial" w:eastAsia="Times New Roman" w:hAnsi="Arial"/>
          <w:b/>
        </w:rPr>
        <w:t xml:space="preserve">: </w:t>
      </w:r>
      <w:r w:rsidRPr="00284D30">
        <w:rPr>
          <w:rFonts w:ascii="Arial" w:eastAsia="Times New Roman" w:hAnsi="Arial"/>
          <w:b/>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344278" w:rsidRPr="00284D30" w14:paraId="0F77E9E5" w14:textId="77777777" w:rsidTr="007B7EB8">
        <w:trPr>
          <w:jc w:val="center"/>
        </w:trPr>
        <w:tc>
          <w:tcPr>
            <w:tcW w:w="2268" w:type="dxa"/>
          </w:tcPr>
          <w:p w14:paraId="5AFDD75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NR Band</w:t>
            </w:r>
          </w:p>
        </w:tc>
        <w:tc>
          <w:tcPr>
            <w:tcW w:w="2405" w:type="dxa"/>
          </w:tcPr>
          <w:p w14:paraId="573AFAC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Power class</w:t>
            </w:r>
          </w:p>
        </w:tc>
        <w:tc>
          <w:tcPr>
            <w:tcW w:w="2530" w:type="dxa"/>
          </w:tcPr>
          <w:p w14:paraId="0CB3536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Channel bandwidth</w:t>
            </w:r>
          </w:p>
        </w:tc>
        <w:tc>
          <w:tcPr>
            <w:tcW w:w="2152" w:type="dxa"/>
          </w:tcPr>
          <w:p w14:paraId="569439B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lang w:eastAsia="zh-CN"/>
              </w:rPr>
              <w:t>∆MPR</w:t>
            </w:r>
            <w:r w:rsidRPr="00284D30">
              <w:rPr>
                <w:rFonts w:ascii="Arial" w:eastAsia="Times New Roman" w:hAnsi="Arial"/>
                <w:b/>
                <w:sz w:val="18"/>
              </w:rPr>
              <w:t xml:space="preserve"> (dB)</w:t>
            </w:r>
          </w:p>
        </w:tc>
      </w:tr>
      <w:tr w:rsidR="00344278" w:rsidRPr="00284D30" w14:paraId="2AAEFE07" w14:textId="77777777" w:rsidTr="007B7EB8">
        <w:trPr>
          <w:jc w:val="center"/>
        </w:trPr>
        <w:tc>
          <w:tcPr>
            <w:tcW w:w="2268" w:type="dxa"/>
            <w:vAlign w:val="center"/>
          </w:tcPr>
          <w:p w14:paraId="0654AEB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n28 and n83</w:t>
            </w:r>
          </w:p>
        </w:tc>
        <w:tc>
          <w:tcPr>
            <w:tcW w:w="2405" w:type="dxa"/>
            <w:vAlign w:val="center"/>
          </w:tcPr>
          <w:p w14:paraId="79BE6E2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Power class 3</w:t>
            </w:r>
          </w:p>
        </w:tc>
        <w:tc>
          <w:tcPr>
            <w:tcW w:w="2530" w:type="dxa"/>
            <w:vAlign w:val="center"/>
          </w:tcPr>
          <w:p w14:paraId="1993B9D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30 MHz</w:t>
            </w:r>
          </w:p>
        </w:tc>
        <w:tc>
          <w:tcPr>
            <w:tcW w:w="2152" w:type="dxa"/>
            <w:vAlign w:val="center"/>
          </w:tcPr>
          <w:p w14:paraId="534C218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0.5</w:t>
            </w:r>
          </w:p>
        </w:tc>
      </w:tr>
      <w:tr w:rsidR="00344278" w:rsidRPr="00284D30" w14:paraId="50976252" w14:textId="77777777" w:rsidTr="007B7EB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541F0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n40 and n97</w:t>
            </w:r>
          </w:p>
        </w:tc>
        <w:tc>
          <w:tcPr>
            <w:tcW w:w="2405" w:type="dxa"/>
            <w:vAlign w:val="center"/>
          </w:tcPr>
          <w:p w14:paraId="3437D44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84D30">
              <w:rPr>
                <w:rFonts w:ascii="Arial" w:eastAsia="Times New Roman" w:hAnsi="Arial"/>
                <w:sz w:val="18"/>
                <w:lang w:eastAsia="en-GB"/>
              </w:rPr>
              <w:t>Power class 3</w:t>
            </w:r>
          </w:p>
          <w:p w14:paraId="5CD81F4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en-GB"/>
              </w:rPr>
              <w:t>Power class 2</w:t>
            </w:r>
          </w:p>
        </w:tc>
        <w:tc>
          <w:tcPr>
            <w:tcW w:w="2530" w:type="dxa"/>
            <w:vAlign w:val="center"/>
          </w:tcPr>
          <w:p w14:paraId="6A34E56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84D30">
              <w:rPr>
                <w:rFonts w:ascii="Arial" w:eastAsia="Times New Roman" w:hAnsi="Arial"/>
                <w:sz w:val="18"/>
                <w:lang w:val="en-US" w:eastAsia="en-GB"/>
              </w:rPr>
              <w:t>30 MHz</w:t>
            </w:r>
          </w:p>
          <w:p w14:paraId="0A52390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0F627E6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w:t>
            </w:r>
          </w:p>
        </w:tc>
      </w:tr>
      <w:tr w:rsidR="00344278" w:rsidRPr="00284D30" w14:paraId="10F6478C" w14:textId="77777777" w:rsidTr="007B7EB8">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A3D32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n71</w:t>
            </w:r>
          </w:p>
        </w:tc>
        <w:tc>
          <w:tcPr>
            <w:tcW w:w="2405" w:type="dxa"/>
            <w:tcBorders>
              <w:top w:val="single" w:sz="4" w:space="0" w:color="auto"/>
              <w:left w:val="single" w:sz="4" w:space="0" w:color="auto"/>
              <w:bottom w:val="single" w:sz="4" w:space="0" w:color="auto"/>
              <w:right w:val="single" w:sz="4" w:space="0" w:color="auto"/>
            </w:tcBorders>
            <w:vAlign w:val="center"/>
          </w:tcPr>
          <w:p w14:paraId="59E7960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Power class 3</w:t>
            </w:r>
          </w:p>
          <w:p w14:paraId="247403E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kern w:val="2"/>
                <w:sz w:val="18"/>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1C6A1F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 MHz</w:t>
            </w:r>
          </w:p>
          <w:p w14:paraId="0C3F590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30 MHz</w:t>
            </w:r>
          </w:p>
          <w:p w14:paraId="7547C13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35 MHz</w:t>
            </w:r>
          </w:p>
        </w:tc>
        <w:tc>
          <w:tcPr>
            <w:tcW w:w="2152" w:type="dxa"/>
            <w:tcBorders>
              <w:top w:val="single" w:sz="4" w:space="0" w:color="auto"/>
              <w:left w:val="single" w:sz="4" w:space="0" w:color="auto"/>
              <w:bottom w:val="single" w:sz="4" w:space="0" w:color="auto"/>
              <w:right w:val="single" w:sz="4" w:space="0" w:color="auto"/>
            </w:tcBorders>
            <w:vAlign w:val="center"/>
          </w:tcPr>
          <w:p w14:paraId="5CCBC94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0.5</w:t>
            </w:r>
          </w:p>
        </w:tc>
      </w:tr>
    </w:tbl>
    <w:p w14:paraId="53237EA7" w14:textId="77777777" w:rsidR="00344278" w:rsidRPr="00284D30" w:rsidRDefault="00344278" w:rsidP="00344278">
      <w:pPr>
        <w:overflowPunct w:val="0"/>
        <w:autoSpaceDE w:val="0"/>
        <w:autoSpaceDN w:val="0"/>
        <w:adjustRightInd w:val="0"/>
        <w:textAlignment w:val="baseline"/>
        <w:rPr>
          <w:rFonts w:eastAsia="Times New Roman"/>
        </w:rPr>
      </w:pPr>
    </w:p>
    <w:p w14:paraId="13BEC0BC" w14:textId="77777777" w:rsidR="00344278" w:rsidRPr="00284D30" w:rsidRDefault="00344278" w:rsidP="00344278">
      <w:pPr>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 Void</w:t>
      </w:r>
    </w:p>
    <w:p w14:paraId="17F4ADA3"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t>Table 6.2.2-4a Void</w:t>
      </w:r>
    </w:p>
    <w:p w14:paraId="20B608AE"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bookmarkStart w:id="3" w:name="_Hlk117749663"/>
      <w:bookmarkStart w:id="4" w:name="_Hlk117865269"/>
      <w:r w:rsidRPr="00284D30">
        <w:rPr>
          <w:rFonts w:ascii="Arial" w:eastAsia="Times New Roman" w:hAnsi="Arial"/>
          <w:b/>
        </w:rPr>
        <w:t>Table 6.2.2-</w:t>
      </w:r>
      <w:bookmarkEnd w:id="3"/>
      <w:r w:rsidRPr="00284D30">
        <w:rPr>
          <w:rFonts w:ascii="Arial" w:eastAsia="Times New Roman" w:hAnsi="Arial"/>
          <w:b/>
        </w:rPr>
        <w:t xml:space="preserve">4b: </w:t>
      </w:r>
      <w:bookmarkEnd w:id="4"/>
      <w:r w:rsidRPr="00284D30">
        <w:rPr>
          <w:rFonts w:ascii="Arial" w:eastAsia="Times New Roman" w:hAnsi="Arial"/>
          <w:b/>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344278" w:rsidRPr="00284D30" w14:paraId="514F0C9D" w14:textId="77777777" w:rsidTr="007B7EB8">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0277B31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451EFFF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344278" w:rsidRPr="00284D30" w14:paraId="4428F297" w14:textId="77777777" w:rsidTr="007B7EB8">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60A3B80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75" w:type="dxa"/>
            <w:tcBorders>
              <w:top w:val="single" w:sz="4" w:space="0" w:color="auto"/>
              <w:left w:val="single" w:sz="4" w:space="0" w:color="auto"/>
              <w:bottom w:val="single" w:sz="4" w:space="0" w:color="auto"/>
              <w:right w:val="single" w:sz="4" w:space="0" w:color="auto"/>
            </w:tcBorders>
          </w:tcPr>
          <w:p w14:paraId="03D6D77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41455D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B2E8EC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344278" w:rsidRPr="00284D30" w14:paraId="5475AF59" w14:textId="77777777" w:rsidTr="007B7EB8">
        <w:trPr>
          <w:jc w:val="center"/>
        </w:trPr>
        <w:tc>
          <w:tcPr>
            <w:tcW w:w="1065" w:type="dxa"/>
            <w:tcBorders>
              <w:top w:val="single" w:sz="4" w:space="0" w:color="auto"/>
              <w:left w:val="single" w:sz="4" w:space="0" w:color="auto"/>
              <w:bottom w:val="nil"/>
              <w:right w:val="single" w:sz="4" w:space="0" w:color="auto"/>
            </w:tcBorders>
            <w:hideMark/>
          </w:tcPr>
          <w:p w14:paraId="71EF539C"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5676FD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w:t>
            </w:r>
            <w:r w:rsidRPr="00284D30">
              <w:rPr>
                <w:rFonts w:ascii="Arial" w:eastAsia="MS Mincho" w:hAnsi="Arial"/>
                <w:sz w:val="18"/>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6C39B7B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7D49949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3" w:type="dxa"/>
            <w:tcBorders>
              <w:top w:val="single" w:sz="4" w:space="0" w:color="auto"/>
              <w:left w:val="single" w:sz="4" w:space="0" w:color="auto"/>
              <w:bottom w:val="single" w:sz="4" w:space="0" w:color="auto"/>
              <w:right w:val="single" w:sz="4" w:space="0" w:color="auto"/>
            </w:tcBorders>
            <w:hideMark/>
          </w:tcPr>
          <w:p w14:paraId="0AD625D2"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344278" w:rsidRPr="00284D30" w14:paraId="589F9D90" w14:textId="77777777" w:rsidTr="007B7EB8">
        <w:trPr>
          <w:jc w:val="center"/>
        </w:trPr>
        <w:tc>
          <w:tcPr>
            <w:tcW w:w="1065" w:type="dxa"/>
            <w:tcBorders>
              <w:top w:val="nil"/>
              <w:left w:val="single" w:sz="4" w:space="0" w:color="auto"/>
              <w:bottom w:val="nil"/>
              <w:right w:val="single" w:sz="4" w:space="0" w:color="auto"/>
            </w:tcBorders>
          </w:tcPr>
          <w:p w14:paraId="41D4BCCD"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95BEBA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75" w:type="dxa"/>
            <w:tcBorders>
              <w:top w:val="single" w:sz="4" w:space="0" w:color="auto"/>
              <w:left w:val="single" w:sz="4" w:space="0" w:color="auto"/>
              <w:bottom w:val="single" w:sz="4" w:space="0" w:color="auto"/>
              <w:right w:val="single" w:sz="4" w:space="0" w:color="auto"/>
            </w:tcBorders>
          </w:tcPr>
          <w:p w14:paraId="766C1DB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hideMark/>
          </w:tcPr>
          <w:p w14:paraId="2CBCCA3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c>
          <w:tcPr>
            <w:tcW w:w="2123" w:type="dxa"/>
            <w:tcBorders>
              <w:top w:val="single" w:sz="4" w:space="0" w:color="auto"/>
              <w:left w:val="single" w:sz="4" w:space="0" w:color="auto"/>
              <w:bottom w:val="single" w:sz="4" w:space="0" w:color="auto"/>
              <w:right w:val="single" w:sz="4" w:space="0" w:color="auto"/>
            </w:tcBorders>
            <w:hideMark/>
          </w:tcPr>
          <w:p w14:paraId="61A6D754"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344278" w:rsidRPr="00284D30" w14:paraId="33A0B968" w14:textId="77777777" w:rsidTr="007B7EB8">
        <w:trPr>
          <w:jc w:val="center"/>
        </w:trPr>
        <w:tc>
          <w:tcPr>
            <w:tcW w:w="1065" w:type="dxa"/>
            <w:tcBorders>
              <w:top w:val="nil"/>
              <w:left w:val="single" w:sz="4" w:space="0" w:color="auto"/>
              <w:bottom w:val="nil"/>
              <w:right w:val="single" w:sz="4" w:space="0" w:color="auto"/>
            </w:tcBorders>
            <w:hideMark/>
          </w:tcPr>
          <w:p w14:paraId="7E6C744D"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1B6A9C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779B2DA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17331FA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3" w:type="dxa"/>
            <w:tcBorders>
              <w:top w:val="single" w:sz="4" w:space="0" w:color="auto"/>
              <w:left w:val="single" w:sz="4" w:space="0" w:color="auto"/>
              <w:bottom w:val="single" w:sz="4" w:space="0" w:color="auto"/>
              <w:right w:val="single" w:sz="4" w:space="0" w:color="auto"/>
            </w:tcBorders>
            <w:hideMark/>
          </w:tcPr>
          <w:p w14:paraId="1F524EAB"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0</w:t>
            </w:r>
          </w:p>
        </w:tc>
      </w:tr>
      <w:tr w:rsidR="00344278" w:rsidRPr="00284D30" w14:paraId="3AE748C7" w14:textId="77777777" w:rsidTr="007B7EB8">
        <w:trPr>
          <w:jc w:val="center"/>
        </w:trPr>
        <w:tc>
          <w:tcPr>
            <w:tcW w:w="1065" w:type="dxa"/>
            <w:tcBorders>
              <w:top w:val="nil"/>
              <w:left w:val="single" w:sz="4" w:space="0" w:color="auto"/>
              <w:bottom w:val="nil"/>
              <w:right w:val="single" w:sz="4" w:space="0" w:color="auto"/>
            </w:tcBorders>
            <w:hideMark/>
          </w:tcPr>
          <w:p w14:paraId="37F5A8F8"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65FF1E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09D12E6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38ECD67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3" w:type="dxa"/>
            <w:tcBorders>
              <w:top w:val="single" w:sz="4" w:space="0" w:color="auto"/>
              <w:left w:val="single" w:sz="4" w:space="0" w:color="auto"/>
              <w:bottom w:val="single" w:sz="4" w:space="0" w:color="auto"/>
              <w:right w:val="single" w:sz="4" w:space="0" w:color="auto"/>
            </w:tcBorders>
            <w:hideMark/>
          </w:tcPr>
          <w:p w14:paraId="70EC78E8"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w:t>
            </w:r>
          </w:p>
        </w:tc>
      </w:tr>
      <w:tr w:rsidR="00344278" w:rsidRPr="00284D30" w14:paraId="44B0E768" w14:textId="77777777" w:rsidTr="007B7EB8">
        <w:trPr>
          <w:jc w:val="center"/>
        </w:trPr>
        <w:tc>
          <w:tcPr>
            <w:tcW w:w="1065" w:type="dxa"/>
            <w:tcBorders>
              <w:top w:val="nil"/>
              <w:left w:val="single" w:sz="4" w:space="0" w:color="auto"/>
              <w:bottom w:val="nil"/>
              <w:right w:val="single" w:sz="4" w:space="0" w:color="auto"/>
            </w:tcBorders>
            <w:hideMark/>
          </w:tcPr>
          <w:p w14:paraId="55DFD4BB"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6F0ECF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2275" w:type="dxa"/>
            <w:tcBorders>
              <w:top w:val="single" w:sz="4" w:space="0" w:color="auto"/>
              <w:left w:val="single" w:sz="4" w:space="0" w:color="auto"/>
              <w:bottom w:val="single" w:sz="4" w:space="0" w:color="auto"/>
              <w:right w:val="single" w:sz="4" w:space="0" w:color="auto"/>
            </w:tcBorders>
            <w:hideMark/>
          </w:tcPr>
          <w:p w14:paraId="63C084B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6BAF71E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344278" w:rsidRPr="00284D30" w14:paraId="70D25472" w14:textId="77777777" w:rsidTr="007B7EB8">
        <w:trPr>
          <w:jc w:val="center"/>
        </w:trPr>
        <w:tc>
          <w:tcPr>
            <w:tcW w:w="1065" w:type="dxa"/>
            <w:tcBorders>
              <w:top w:val="nil"/>
              <w:left w:val="single" w:sz="4" w:space="0" w:color="auto"/>
              <w:bottom w:val="single" w:sz="4" w:space="0" w:color="auto"/>
              <w:right w:val="single" w:sz="4" w:space="0" w:color="auto"/>
            </w:tcBorders>
            <w:hideMark/>
          </w:tcPr>
          <w:p w14:paraId="51AA67CF"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15D40A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4186E37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6ED15C6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344278" w:rsidRPr="00284D30" w14:paraId="25D36223" w14:textId="77777777" w:rsidTr="007B7EB8">
        <w:trPr>
          <w:jc w:val="center"/>
        </w:trPr>
        <w:tc>
          <w:tcPr>
            <w:tcW w:w="1065" w:type="dxa"/>
            <w:tcBorders>
              <w:top w:val="single" w:sz="4" w:space="0" w:color="auto"/>
              <w:left w:val="single" w:sz="4" w:space="0" w:color="auto"/>
              <w:bottom w:val="nil"/>
              <w:right w:val="single" w:sz="4" w:space="0" w:color="auto"/>
            </w:tcBorders>
            <w:hideMark/>
          </w:tcPr>
          <w:p w14:paraId="4FFE9DD0"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75F90CE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2275" w:type="dxa"/>
            <w:tcBorders>
              <w:top w:val="single" w:sz="4" w:space="0" w:color="auto"/>
              <w:left w:val="single" w:sz="4" w:space="0" w:color="auto"/>
              <w:bottom w:val="single" w:sz="4" w:space="0" w:color="auto"/>
              <w:right w:val="single" w:sz="4" w:space="0" w:color="auto"/>
            </w:tcBorders>
            <w:hideMark/>
          </w:tcPr>
          <w:p w14:paraId="6E70D9A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7A5BA11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283F7760"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1.5</w:t>
            </w:r>
          </w:p>
        </w:tc>
      </w:tr>
      <w:tr w:rsidR="00344278" w:rsidRPr="00284D30" w14:paraId="3D793CA2" w14:textId="77777777" w:rsidTr="007B7EB8">
        <w:trPr>
          <w:jc w:val="center"/>
        </w:trPr>
        <w:tc>
          <w:tcPr>
            <w:tcW w:w="1065" w:type="dxa"/>
            <w:tcBorders>
              <w:top w:val="nil"/>
              <w:left w:val="single" w:sz="4" w:space="0" w:color="auto"/>
              <w:bottom w:val="nil"/>
              <w:right w:val="single" w:sz="4" w:space="0" w:color="auto"/>
            </w:tcBorders>
            <w:hideMark/>
          </w:tcPr>
          <w:p w14:paraId="39689E66"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D91860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2275" w:type="dxa"/>
            <w:tcBorders>
              <w:top w:val="single" w:sz="4" w:space="0" w:color="auto"/>
              <w:left w:val="single" w:sz="4" w:space="0" w:color="auto"/>
              <w:bottom w:val="single" w:sz="4" w:space="0" w:color="auto"/>
              <w:right w:val="single" w:sz="4" w:space="0" w:color="auto"/>
            </w:tcBorders>
            <w:hideMark/>
          </w:tcPr>
          <w:p w14:paraId="52D04FC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2548" w:type="dxa"/>
            <w:tcBorders>
              <w:top w:val="single" w:sz="4" w:space="0" w:color="auto"/>
              <w:left w:val="single" w:sz="4" w:space="0" w:color="auto"/>
              <w:bottom w:val="single" w:sz="4" w:space="0" w:color="auto"/>
              <w:right w:val="single" w:sz="4" w:space="0" w:color="auto"/>
            </w:tcBorders>
          </w:tcPr>
          <w:p w14:paraId="1C9161D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3" w:type="dxa"/>
            <w:tcBorders>
              <w:top w:val="single" w:sz="4" w:space="0" w:color="auto"/>
              <w:left w:val="single" w:sz="4" w:space="0" w:color="auto"/>
              <w:bottom w:val="single" w:sz="4" w:space="0" w:color="auto"/>
              <w:right w:val="single" w:sz="4" w:space="0" w:color="auto"/>
            </w:tcBorders>
            <w:hideMark/>
          </w:tcPr>
          <w:p w14:paraId="1062E85F" w14:textId="77777777" w:rsidR="00344278" w:rsidRPr="00284D30" w:rsidRDefault="00344278" w:rsidP="007B7EB8">
            <w:pPr>
              <w:keepNext/>
              <w:keepLines/>
              <w:overflowPunct w:val="0"/>
              <w:autoSpaceDE w:val="0"/>
              <w:autoSpaceDN w:val="0"/>
              <w:adjustRightInd w:val="0"/>
              <w:jc w:val="center"/>
              <w:textAlignment w:val="baseline"/>
              <w:rPr>
                <w:rFonts w:ascii="Arial" w:eastAsia="Times New Roman" w:hAnsi="Arial" w:cs="Arial"/>
                <w:sz w:val="18"/>
                <w:szCs w:val="18"/>
              </w:rPr>
            </w:pPr>
            <w:r w:rsidRPr="00284D30">
              <w:rPr>
                <w:rFonts w:ascii="Arial" w:eastAsia="Times New Roman" w:hAnsi="Arial" w:cs="Arial"/>
                <w:sz w:val="18"/>
                <w:szCs w:val="18"/>
              </w:rPr>
              <w:t>≤ 2</w:t>
            </w:r>
          </w:p>
        </w:tc>
      </w:tr>
      <w:tr w:rsidR="00344278" w:rsidRPr="00284D30" w14:paraId="0DB33452" w14:textId="77777777" w:rsidTr="007B7EB8">
        <w:trPr>
          <w:jc w:val="center"/>
        </w:trPr>
        <w:tc>
          <w:tcPr>
            <w:tcW w:w="1065" w:type="dxa"/>
            <w:tcBorders>
              <w:top w:val="nil"/>
              <w:left w:val="single" w:sz="4" w:space="0" w:color="auto"/>
              <w:bottom w:val="nil"/>
              <w:right w:val="single" w:sz="4" w:space="0" w:color="auto"/>
            </w:tcBorders>
            <w:hideMark/>
          </w:tcPr>
          <w:p w14:paraId="6F17EE90"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427F0B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0B4B683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66E8D7F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344278" w:rsidRPr="00284D30" w14:paraId="0637A3EA" w14:textId="77777777" w:rsidTr="007B7EB8">
        <w:trPr>
          <w:jc w:val="center"/>
        </w:trPr>
        <w:tc>
          <w:tcPr>
            <w:tcW w:w="1065" w:type="dxa"/>
            <w:tcBorders>
              <w:top w:val="nil"/>
              <w:left w:val="single" w:sz="4" w:space="0" w:color="auto"/>
              <w:bottom w:val="single" w:sz="4" w:space="0" w:color="auto"/>
              <w:right w:val="single" w:sz="4" w:space="0" w:color="auto"/>
            </w:tcBorders>
            <w:hideMark/>
          </w:tcPr>
          <w:p w14:paraId="2EEAE9BC" w14:textId="77777777" w:rsidR="00344278" w:rsidRPr="00284D30" w:rsidRDefault="00344278" w:rsidP="007B7EB8">
            <w:pPr>
              <w:keepNext/>
              <w:keepLines/>
              <w:overflowPunct w:val="0"/>
              <w:autoSpaceDE w:val="0"/>
              <w:autoSpaceDN w:val="0"/>
              <w:adjustRightInd w:val="0"/>
              <w:spacing w:after="0"/>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51590C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256 QAM</w:t>
            </w:r>
          </w:p>
        </w:tc>
        <w:tc>
          <w:tcPr>
            <w:tcW w:w="2275" w:type="dxa"/>
            <w:tcBorders>
              <w:top w:val="single" w:sz="4" w:space="0" w:color="auto"/>
              <w:left w:val="single" w:sz="4" w:space="0" w:color="auto"/>
              <w:bottom w:val="single" w:sz="4" w:space="0" w:color="auto"/>
              <w:right w:val="single" w:sz="4" w:space="0" w:color="auto"/>
            </w:tcBorders>
            <w:hideMark/>
          </w:tcPr>
          <w:p w14:paraId="275F5CE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(NOTE 1)</w:t>
            </w:r>
          </w:p>
        </w:tc>
        <w:tc>
          <w:tcPr>
            <w:tcW w:w="4671" w:type="dxa"/>
            <w:gridSpan w:val="2"/>
            <w:tcBorders>
              <w:top w:val="single" w:sz="4" w:space="0" w:color="auto"/>
              <w:left w:val="single" w:sz="4" w:space="0" w:color="auto"/>
              <w:bottom w:val="single" w:sz="4" w:space="0" w:color="auto"/>
              <w:right w:val="single" w:sz="4" w:space="0" w:color="auto"/>
            </w:tcBorders>
          </w:tcPr>
          <w:p w14:paraId="107C28D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r w:rsidR="00344278" w:rsidRPr="00284D30" w14:paraId="3F2932E7" w14:textId="77777777" w:rsidTr="007B7EB8">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1F97F963"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rPr>
            </w:pPr>
            <w:r w:rsidRPr="00284D30">
              <w:rPr>
                <w:rFonts w:ascii="Arial" w:eastAsia="Times New Roman" w:hAnsi="Arial"/>
                <w:sz w:val="18"/>
              </w:rPr>
              <w:t>NOTE 1:</w:t>
            </w:r>
            <w:r w:rsidRPr="00284D30">
              <w:rPr>
                <w:rFonts w:ascii="Arial" w:eastAsia="Times New Roman" w:hAnsi="Arial"/>
                <w:sz w:val="18"/>
              </w:rPr>
              <w:tab/>
              <w:t>MPR for all modulations for Edge RB allocation is defined as following for two distinguished channel bandwidths groups as:</w:t>
            </w:r>
          </w:p>
          <w:p w14:paraId="24471958"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&lt;50MHz channel bandwidth group:</w:t>
            </w:r>
          </w:p>
          <w:p w14:paraId="56A3F84B"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CEIL(7.2 dB- 6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oMath>
            </m:oMathPara>
          </w:p>
          <w:p w14:paraId="6B793F58"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Within the ≥50MHz channel bandwidth group:</w:t>
            </w:r>
          </w:p>
          <w:p w14:paraId="257FF49A"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m:oMathPara>
              <m:oMath>
                <m:r>
                  <w:rPr>
                    <w:rFonts w:ascii="Cambria Math" w:eastAsia="Times New Roman" w:hAnsi="Cambria Math"/>
                    <w:sz w:val="18"/>
                    <w:lang w:eastAsia="zh-CN"/>
                  </w:rPr>
                  <m:t xml:space="preserve">                          MPR= CEIL</m:t>
                </m:r>
                <m:d>
                  <m:dPr>
                    <m:ctrlPr>
                      <w:rPr>
                        <w:rFonts w:ascii="Cambria Math" w:eastAsia="Times New Roman" w:hAnsi="Cambria Math"/>
                        <w:i/>
                        <w:sz w:val="18"/>
                        <w:lang w:eastAsia="zh-CN"/>
                      </w:rPr>
                    </m:ctrlPr>
                  </m:dPr>
                  <m:e>
                    <m:r>
                      <w:rPr>
                        <w:rFonts w:ascii="Cambria Math" w:eastAsia="Times New Roman" w:hAnsi="Cambria Math"/>
                        <w:sz w:val="18"/>
                        <w:lang w:eastAsia="zh-CN"/>
                      </w:rPr>
                      <m:t xml:space="preserve">5.35 dB+3.15 dB∙ </m:t>
                    </m:r>
                    <m:f>
                      <m:fPr>
                        <m:ctrlPr>
                          <w:rPr>
                            <w:rFonts w:ascii="Cambria Math" w:eastAsia="Times New Roman" w:hAnsi="Cambria Math"/>
                            <w:i/>
                            <w:sz w:val="18"/>
                            <w:lang w:eastAsia="zh-CN"/>
                          </w:rPr>
                        </m:ctrlPr>
                      </m:fPr>
                      <m:num>
                        <m:r>
                          <w:rPr>
                            <w:rFonts w:ascii="Cambria Math" w:eastAsia="Times New Roman" w:hAnsi="Cambria Math"/>
                            <w:sz w:val="18"/>
                            <w:lang w:eastAsia="zh-CN"/>
                          </w:rPr>
                          <m:t>CBW</m:t>
                        </m:r>
                      </m:num>
                      <m:den>
                        <m:r>
                          <w:rPr>
                            <w:rFonts w:ascii="Cambria Math" w:eastAsia="Times New Roman" w:hAnsi="Cambria Math"/>
                            <w:sz w:val="18"/>
                            <w:lang w:eastAsia="zh-CN"/>
                          </w:rPr>
                          <m:t>100 MHz</m:t>
                        </m:r>
                      </m:den>
                    </m:f>
                    <m:r>
                      <w:rPr>
                        <w:rFonts w:ascii="Cambria Math" w:eastAsia="Times New Roman" w:hAnsi="Cambria Math"/>
                        <w:sz w:val="18"/>
                        <w:lang w:eastAsia="zh-CN"/>
                      </w:rPr>
                      <m:t>, 0.5 dB</m:t>
                    </m:r>
                  </m:e>
                </m:d>
              </m:oMath>
            </m:oMathPara>
          </w:p>
          <w:p w14:paraId="38D7857F" w14:textId="77777777" w:rsidR="00344278" w:rsidRPr="00284D30" w:rsidRDefault="00344278" w:rsidP="007B7EB8">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84D30">
              <w:rPr>
                <w:rFonts w:ascii="Arial" w:eastAsia="Times New Roman" w:hAnsi="Arial"/>
                <w:sz w:val="18"/>
              </w:rPr>
              <w:tab/>
            </w:r>
            <w:r w:rsidRPr="00284D30">
              <w:rPr>
                <w:rFonts w:ascii="Arial" w:eastAsia="Times New Roman" w:hAnsi="Arial"/>
                <w:sz w:val="18"/>
                <w:lang w:eastAsia="zh-CN"/>
              </w:rPr>
              <w:t xml:space="preserve">where CEIL(x,0.5 dB) means rounding x upwards to the closest multiple of 0.5 </w:t>
            </w:r>
            <w:proofErr w:type="spellStart"/>
            <w:r w:rsidRPr="00284D30">
              <w:rPr>
                <w:rFonts w:ascii="Arial" w:eastAsia="Times New Roman" w:hAnsi="Arial"/>
                <w:sz w:val="18"/>
                <w:lang w:eastAsia="zh-CN"/>
              </w:rPr>
              <w:t>dB.</w:t>
            </w:r>
            <w:proofErr w:type="spellEnd"/>
          </w:p>
        </w:tc>
      </w:tr>
    </w:tbl>
    <w:p w14:paraId="2A9292A0" w14:textId="77777777" w:rsidR="00344278" w:rsidRPr="00284D30" w:rsidRDefault="00344278" w:rsidP="00344278">
      <w:pPr>
        <w:overflowPunct w:val="0"/>
        <w:autoSpaceDE w:val="0"/>
        <w:autoSpaceDN w:val="0"/>
        <w:adjustRightInd w:val="0"/>
        <w:textAlignment w:val="baseline"/>
        <w:rPr>
          <w:rFonts w:eastAsia="Times New Roman"/>
        </w:rPr>
      </w:pPr>
    </w:p>
    <w:p w14:paraId="540FBB45" w14:textId="77777777" w:rsidR="00344278" w:rsidRPr="00284D30" w:rsidRDefault="00344278" w:rsidP="00344278">
      <w:pPr>
        <w:keepNext/>
        <w:keepLines/>
        <w:overflowPunct w:val="0"/>
        <w:autoSpaceDE w:val="0"/>
        <w:autoSpaceDN w:val="0"/>
        <w:adjustRightInd w:val="0"/>
        <w:spacing w:before="60"/>
        <w:jc w:val="center"/>
        <w:textAlignment w:val="baseline"/>
        <w:rPr>
          <w:rFonts w:ascii="Arial" w:eastAsia="Times New Roman" w:hAnsi="Arial"/>
          <w:b/>
        </w:rPr>
      </w:pPr>
      <w:r w:rsidRPr="00284D30">
        <w:rPr>
          <w:rFonts w:ascii="Arial" w:eastAsia="Times New Roman" w:hAnsi="Arial"/>
          <w:b/>
        </w:rPr>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344278" w:rsidRPr="00284D30" w14:paraId="6F757BB1" w14:textId="77777777" w:rsidTr="007B7EB8">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7A903A4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0A18AB6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MPR (dB)</w:t>
            </w:r>
          </w:p>
        </w:tc>
      </w:tr>
      <w:tr w:rsidR="00344278" w:rsidRPr="00284D30" w14:paraId="4A8E4E96" w14:textId="77777777" w:rsidTr="007B7EB8">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0917224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p>
        </w:tc>
        <w:tc>
          <w:tcPr>
            <w:tcW w:w="2266" w:type="dxa"/>
            <w:tcBorders>
              <w:top w:val="single" w:sz="4" w:space="0" w:color="auto"/>
              <w:left w:val="single" w:sz="4" w:space="0" w:color="auto"/>
              <w:bottom w:val="single" w:sz="4" w:space="0" w:color="auto"/>
              <w:right w:val="single" w:sz="4" w:space="0" w:color="auto"/>
            </w:tcBorders>
            <w:hideMark/>
          </w:tcPr>
          <w:p w14:paraId="5789A8E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7223E0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7B15EC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b/>
                <w:sz w:val="18"/>
              </w:rPr>
            </w:pPr>
            <w:r w:rsidRPr="00284D30">
              <w:rPr>
                <w:rFonts w:ascii="Arial" w:eastAsia="Times New Roman" w:hAnsi="Arial"/>
                <w:b/>
                <w:sz w:val="18"/>
              </w:rPr>
              <w:t>Inner RB allocations</w:t>
            </w:r>
          </w:p>
        </w:tc>
      </w:tr>
      <w:tr w:rsidR="00344278" w:rsidRPr="00284D30" w14:paraId="07B4EE1F" w14:textId="77777777" w:rsidTr="007B7EB8">
        <w:trPr>
          <w:jc w:val="center"/>
        </w:trPr>
        <w:tc>
          <w:tcPr>
            <w:tcW w:w="1072" w:type="dxa"/>
            <w:tcBorders>
              <w:top w:val="single" w:sz="4" w:space="0" w:color="auto"/>
              <w:left w:val="single" w:sz="4" w:space="0" w:color="auto"/>
              <w:bottom w:val="nil"/>
              <w:right w:val="single" w:sz="4" w:space="0" w:color="auto"/>
            </w:tcBorders>
            <w:hideMark/>
          </w:tcPr>
          <w:p w14:paraId="5069BD36"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DFT-s-OFDM</w:t>
            </w:r>
          </w:p>
        </w:tc>
        <w:tc>
          <w:tcPr>
            <w:tcW w:w="1559" w:type="dxa"/>
            <w:tcBorders>
              <w:top w:val="single" w:sz="4" w:space="0" w:color="auto"/>
              <w:left w:val="single" w:sz="4" w:space="0" w:color="auto"/>
              <w:bottom w:val="nil"/>
              <w:right w:val="single" w:sz="4" w:space="0" w:color="auto"/>
            </w:tcBorders>
            <w:hideMark/>
          </w:tcPr>
          <w:p w14:paraId="038CAFF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val="fr-FR"/>
              </w:rPr>
              <w:t>Pi/2 BPSK</w:t>
            </w:r>
            <w:r w:rsidRPr="00284D30">
              <w:rPr>
                <w:rFonts w:ascii="Arial" w:eastAsia="MS Mincho" w:hAnsi="Arial"/>
                <w:sz w:val="18"/>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4747470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147DEA5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124" w:type="dxa"/>
            <w:tcBorders>
              <w:top w:val="single" w:sz="4" w:space="0" w:color="auto"/>
              <w:left w:val="single" w:sz="4" w:space="0" w:color="auto"/>
              <w:bottom w:val="single" w:sz="4" w:space="0" w:color="auto"/>
              <w:right w:val="single" w:sz="4" w:space="0" w:color="auto"/>
            </w:tcBorders>
            <w:hideMark/>
          </w:tcPr>
          <w:p w14:paraId="3D94921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344278" w:rsidRPr="00284D30" w14:paraId="12F47CAA" w14:textId="77777777" w:rsidTr="007B7EB8">
        <w:trPr>
          <w:jc w:val="center"/>
        </w:trPr>
        <w:tc>
          <w:tcPr>
            <w:tcW w:w="1072" w:type="dxa"/>
            <w:tcBorders>
              <w:top w:val="nil"/>
              <w:left w:val="single" w:sz="4" w:space="0" w:color="auto"/>
              <w:bottom w:val="nil"/>
              <w:right w:val="single" w:sz="4" w:space="0" w:color="auto"/>
            </w:tcBorders>
          </w:tcPr>
          <w:p w14:paraId="431FE17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9199A0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2635D0F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0.5</w:t>
            </w:r>
          </w:p>
        </w:tc>
        <w:tc>
          <w:tcPr>
            <w:tcW w:w="2549" w:type="dxa"/>
            <w:tcBorders>
              <w:top w:val="single" w:sz="4" w:space="0" w:color="auto"/>
              <w:left w:val="single" w:sz="4" w:space="0" w:color="auto"/>
              <w:bottom w:val="single" w:sz="4" w:space="0" w:color="auto"/>
              <w:right w:val="single" w:sz="4" w:space="0" w:color="auto"/>
            </w:tcBorders>
            <w:hideMark/>
          </w:tcPr>
          <w:p w14:paraId="799D3FFB"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20AC744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344278" w:rsidRPr="00284D30" w14:paraId="01AFABCD" w14:textId="77777777" w:rsidTr="007B7EB8">
        <w:trPr>
          <w:jc w:val="center"/>
        </w:trPr>
        <w:tc>
          <w:tcPr>
            <w:tcW w:w="1072" w:type="dxa"/>
            <w:tcBorders>
              <w:top w:val="nil"/>
              <w:left w:val="single" w:sz="4" w:space="0" w:color="auto"/>
              <w:bottom w:val="nil"/>
              <w:right w:val="single" w:sz="4" w:space="0" w:color="auto"/>
            </w:tcBorders>
            <w:hideMark/>
          </w:tcPr>
          <w:p w14:paraId="485F4F3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B6DBE9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C34FAF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c>
          <w:tcPr>
            <w:tcW w:w="2124" w:type="dxa"/>
            <w:tcBorders>
              <w:top w:val="single" w:sz="4" w:space="0" w:color="auto"/>
              <w:left w:val="single" w:sz="4" w:space="0" w:color="auto"/>
              <w:bottom w:val="single" w:sz="4" w:space="0" w:color="auto"/>
              <w:right w:val="single" w:sz="4" w:space="0" w:color="auto"/>
            </w:tcBorders>
            <w:hideMark/>
          </w:tcPr>
          <w:p w14:paraId="678C052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0</w:t>
            </w:r>
          </w:p>
        </w:tc>
      </w:tr>
      <w:tr w:rsidR="00344278" w:rsidRPr="00284D30" w14:paraId="162EEAB4" w14:textId="77777777" w:rsidTr="007B7EB8">
        <w:trPr>
          <w:jc w:val="center"/>
        </w:trPr>
        <w:tc>
          <w:tcPr>
            <w:tcW w:w="1072" w:type="dxa"/>
            <w:tcBorders>
              <w:top w:val="nil"/>
              <w:left w:val="single" w:sz="4" w:space="0" w:color="auto"/>
              <w:bottom w:val="nil"/>
              <w:right w:val="single" w:sz="4" w:space="0" w:color="auto"/>
            </w:tcBorders>
            <w:hideMark/>
          </w:tcPr>
          <w:p w14:paraId="4B5E952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68C4C5E"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F5A64C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c>
          <w:tcPr>
            <w:tcW w:w="2124" w:type="dxa"/>
            <w:tcBorders>
              <w:top w:val="single" w:sz="4" w:space="0" w:color="auto"/>
              <w:left w:val="single" w:sz="4" w:space="0" w:color="auto"/>
              <w:bottom w:val="single" w:sz="4" w:space="0" w:color="auto"/>
              <w:right w:val="single" w:sz="4" w:space="0" w:color="auto"/>
            </w:tcBorders>
            <w:hideMark/>
          </w:tcPr>
          <w:p w14:paraId="59D9DE3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w:t>
            </w:r>
          </w:p>
        </w:tc>
      </w:tr>
      <w:tr w:rsidR="00344278" w:rsidRPr="00284D30" w14:paraId="6074B32C" w14:textId="77777777" w:rsidTr="007B7EB8">
        <w:trPr>
          <w:jc w:val="center"/>
        </w:trPr>
        <w:tc>
          <w:tcPr>
            <w:tcW w:w="1072" w:type="dxa"/>
            <w:tcBorders>
              <w:top w:val="nil"/>
              <w:left w:val="single" w:sz="4" w:space="0" w:color="auto"/>
              <w:bottom w:val="nil"/>
              <w:right w:val="single" w:sz="4" w:space="0" w:color="auto"/>
            </w:tcBorders>
            <w:hideMark/>
          </w:tcPr>
          <w:p w14:paraId="20EEC57F"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31B654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D08AA2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2.5</w:t>
            </w:r>
          </w:p>
        </w:tc>
      </w:tr>
      <w:tr w:rsidR="00344278" w:rsidRPr="00284D30" w14:paraId="33801484" w14:textId="77777777" w:rsidTr="007B7EB8">
        <w:trPr>
          <w:jc w:val="center"/>
        </w:trPr>
        <w:tc>
          <w:tcPr>
            <w:tcW w:w="1072" w:type="dxa"/>
            <w:tcBorders>
              <w:top w:val="nil"/>
              <w:left w:val="single" w:sz="4" w:space="0" w:color="auto"/>
              <w:bottom w:val="single" w:sz="4" w:space="0" w:color="auto"/>
              <w:right w:val="single" w:sz="4" w:space="0" w:color="auto"/>
            </w:tcBorders>
            <w:hideMark/>
          </w:tcPr>
          <w:p w14:paraId="780A8C60"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7B8469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256</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378271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4.5</w:t>
            </w:r>
          </w:p>
        </w:tc>
      </w:tr>
      <w:tr w:rsidR="00344278" w:rsidRPr="00284D30" w14:paraId="22B8D283" w14:textId="77777777" w:rsidTr="007B7EB8">
        <w:trPr>
          <w:jc w:val="center"/>
        </w:trPr>
        <w:tc>
          <w:tcPr>
            <w:tcW w:w="1072" w:type="dxa"/>
            <w:tcBorders>
              <w:top w:val="single" w:sz="4" w:space="0" w:color="auto"/>
              <w:left w:val="single" w:sz="4" w:space="0" w:color="auto"/>
              <w:bottom w:val="nil"/>
              <w:right w:val="single" w:sz="4" w:space="0" w:color="auto"/>
            </w:tcBorders>
            <w:hideMark/>
          </w:tcPr>
          <w:p w14:paraId="539FD52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CP-OFDM</w:t>
            </w:r>
          </w:p>
        </w:tc>
        <w:tc>
          <w:tcPr>
            <w:tcW w:w="1559" w:type="dxa"/>
            <w:tcBorders>
              <w:top w:val="single" w:sz="4" w:space="0" w:color="auto"/>
              <w:left w:val="single" w:sz="4" w:space="0" w:color="auto"/>
              <w:bottom w:val="single" w:sz="4" w:space="0" w:color="auto"/>
              <w:right w:val="single" w:sz="4" w:space="0" w:color="auto"/>
            </w:tcBorders>
            <w:hideMark/>
          </w:tcPr>
          <w:p w14:paraId="35C14B21"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6C0488"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71F6C38C"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1.5</w:t>
            </w:r>
          </w:p>
        </w:tc>
      </w:tr>
      <w:tr w:rsidR="00344278" w:rsidRPr="00284D30" w14:paraId="4CA096A0" w14:textId="77777777" w:rsidTr="007B7EB8">
        <w:trPr>
          <w:jc w:val="center"/>
        </w:trPr>
        <w:tc>
          <w:tcPr>
            <w:tcW w:w="1072" w:type="dxa"/>
            <w:tcBorders>
              <w:top w:val="nil"/>
              <w:left w:val="single" w:sz="4" w:space="0" w:color="auto"/>
              <w:bottom w:val="nil"/>
              <w:right w:val="single" w:sz="4" w:space="0" w:color="auto"/>
            </w:tcBorders>
            <w:hideMark/>
          </w:tcPr>
          <w:p w14:paraId="2770C0C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BA0A6A7"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D26210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w:t>
            </w:r>
          </w:p>
        </w:tc>
        <w:tc>
          <w:tcPr>
            <w:tcW w:w="2124" w:type="dxa"/>
            <w:tcBorders>
              <w:top w:val="single" w:sz="4" w:space="0" w:color="auto"/>
              <w:left w:val="single" w:sz="4" w:space="0" w:color="auto"/>
              <w:bottom w:val="single" w:sz="4" w:space="0" w:color="auto"/>
              <w:right w:val="single" w:sz="4" w:space="0" w:color="auto"/>
            </w:tcBorders>
            <w:hideMark/>
          </w:tcPr>
          <w:p w14:paraId="4ACD9A2D"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2</w:t>
            </w:r>
          </w:p>
        </w:tc>
      </w:tr>
      <w:tr w:rsidR="00344278" w:rsidRPr="00284D30" w14:paraId="714A1723" w14:textId="77777777" w:rsidTr="007B7EB8">
        <w:trPr>
          <w:jc w:val="center"/>
        </w:trPr>
        <w:tc>
          <w:tcPr>
            <w:tcW w:w="1072" w:type="dxa"/>
            <w:tcBorders>
              <w:top w:val="nil"/>
              <w:left w:val="single" w:sz="4" w:space="0" w:color="auto"/>
              <w:bottom w:val="nil"/>
              <w:right w:val="single" w:sz="4" w:space="0" w:color="auto"/>
            </w:tcBorders>
            <w:hideMark/>
          </w:tcPr>
          <w:p w14:paraId="47BF4FA4"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15F266A"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lang w:eastAsia="zh-CN"/>
              </w:rPr>
              <w:t>64</w:t>
            </w:r>
            <w:r w:rsidRPr="00284D30">
              <w:rPr>
                <w:rFonts w:ascii="Arial" w:eastAsia="Times New Roman" w:hAnsi="Arial"/>
                <w:sz w:val="18"/>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A517033"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3.5</w:t>
            </w:r>
          </w:p>
        </w:tc>
      </w:tr>
      <w:tr w:rsidR="00344278" w:rsidRPr="00284D30" w14:paraId="3A872F34" w14:textId="77777777" w:rsidTr="007B7EB8">
        <w:trPr>
          <w:jc w:val="center"/>
        </w:trPr>
        <w:tc>
          <w:tcPr>
            <w:tcW w:w="1072" w:type="dxa"/>
            <w:tcBorders>
              <w:top w:val="nil"/>
              <w:left w:val="single" w:sz="4" w:space="0" w:color="auto"/>
              <w:bottom w:val="single" w:sz="4" w:space="0" w:color="auto"/>
              <w:right w:val="single" w:sz="4" w:space="0" w:color="auto"/>
            </w:tcBorders>
            <w:hideMark/>
          </w:tcPr>
          <w:p w14:paraId="426685E9"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22C2092"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84D30">
              <w:rPr>
                <w:rFonts w:ascii="Arial" w:eastAsia="Times New Roman" w:hAnsi="Arial"/>
                <w:sz w:val="18"/>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1EA7495" w14:textId="77777777" w:rsidR="00344278" w:rsidRPr="00284D30" w:rsidRDefault="00344278" w:rsidP="007B7EB8">
            <w:pPr>
              <w:keepNext/>
              <w:keepLines/>
              <w:overflowPunct w:val="0"/>
              <w:autoSpaceDE w:val="0"/>
              <w:autoSpaceDN w:val="0"/>
              <w:adjustRightInd w:val="0"/>
              <w:spacing w:after="0"/>
              <w:jc w:val="center"/>
              <w:textAlignment w:val="baseline"/>
              <w:rPr>
                <w:rFonts w:ascii="Arial" w:eastAsia="Times New Roman" w:hAnsi="Arial"/>
                <w:sz w:val="18"/>
              </w:rPr>
            </w:pPr>
            <w:r w:rsidRPr="00284D30">
              <w:rPr>
                <w:rFonts w:ascii="Arial" w:eastAsia="Times New Roman" w:hAnsi="Arial"/>
                <w:sz w:val="18"/>
              </w:rPr>
              <w:t>≤ 6.5</w:t>
            </w:r>
          </w:p>
        </w:tc>
      </w:tr>
    </w:tbl>
    <w:p w14:paraId="6F2AA4C5" w14:textId="77777777" w:rsidR="00344278" w:rsidRPr="00284D30" w:rsidRDefault="00344278" w:rsidP="00344278">
      <w:pPr>
        <w:overflowPunct w:val="0"/>
        <w:autoSpaceDE w:val="0"/>
        <w:autoSpaceDN w:val="0"/>
        <w:adjustRightInd w:val="0"/>
        <w:textAlignment w:val="baseline"/>
        <w:rPr>
          <w:rFonts w:eastAsia="Times New Roman"/>
        </w:rPr>
      </w:pPr>
    </w:p>
    <w:p w14:paraId="52001353"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Where the following parameters are defined to specify valid RB allocation ranges for Outer and Inner RB allocations:</w:t>
      </w:r>
    </w:p>
    <w:p w14:paraId="67F2376F" w14:textId="77777777" w:rsidR="00344278" w:rsidRPr="00284D30"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r w:rsidRPr="00284D30">
        <w:rPr>
          <w:rFonts w:eastAsia="Times New Roman"/>
        </w:rPr>
        <w:t>N</w:t>
      </w:r>
      <w:r w:rsidRPr="00284D30">
        <w:rPr>
          <w:rFonts w:eastAsia="Times New Roman"/>
          <w:vertAlign w:val="subscript"/>
        </w:rPr>
        <w:t xml:space="preserve">RB </w:t>
      </w:r>
      <w:r w:rsidRPr="00284D30">
        <w:rPr>
          <w:rFonts w:eastAsia="Times New Roman"/>
        </w:rPr>
        <w:t xml:space="preserve">is the maximum number of RBs for a given Channel bandwidth and sub-carrier spacing defined in Table 5.3.2-1. </w:t>
      </w:r>
      <w:proofErr w:type="spellStart"/>
      <w:proofErr w:type="gramStart"/>
      <w:r w:rsidRPr="00284D30">
        <w:rPr>
          <w:rFonts w:eastAsia="Times New Roman"/>
        </w:rPr>
        <w:t>RB</w:t>
      </w:r>
      <w:r w:rsidRPr="00284D30">
        <w:rPr>
          <w:rFonts w:eastAsia="Times New Roman"/>
          <w:vertAlign w:val="subscript"/>
        </w:rPr>
        <w:t>Start,Low</w:t>
      </w:r>
      <w:proofErr w:type="spellEnd"/>
      <w:proofErr w:type="gramEnd"/>
      <w:r w:rsidRPr="00284D30">
        <w:rPr>
          <w:rFonts w:eastAsia="Times New Roman"/>
        </w:rPr>
        <w:t xml:space="preserve"> = max(1, floor(L</w:t>
      </w:r>
      <w:r w:rsidRPr="00284D30">
        <w:rPr>
          <w:rFonts w:eastAsia="Times New Roman"/>
          <w:vertAlign w:val="subscript"/>
        </w:rPr>
        <w:t>CRB</w:t>
      </w:r>
      <w:r w:rsidRPr="00284D30">
        <w:rPr>
          <w:rFonts w:eastAsia="Times New Roman"/>
        </w:rPr>
        <w:t>/2))</w:t>
      </w:r>
    </w:p>
    <w:p w14:paraId="524586D3"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 xml:space="preserve">where </w:t>
      </w:r>
      <w:proofErr w:type="gramStart"/>
      <w:r w:rsidRPr="00284D30">
        <w:rPr>
          <w:rFonts w:eastAsia="Times New Roman"/>
        </w:rPr>
        <w:t>max(</w:t>
      </w:r>
      <w:proofErr w:type="gramEnd"/>
      <w:r w:rsidRPr="00284D30">
        <w:rPr>
          <w:rFonts w:eastAsia="Times New Roman"/>
        </w:rPr>
        <w:t>) indicates the largest value of all arguments and floor(x) is the greatest integer less than or equal to x.</w:t>
      </w:r>
    </w:p>
    <w:p w14:paraId="50521CE6" w14:textId="77777777" w:rsidR="00344278" w:rsidRPr="00284D30"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proofErr w:type="spellStart"/>
      <w:proofErr w:type="gramStart"/>
      <w:r w:rsidRPr="00284D30">
        <w:rPr>
          <w:rFonts w:eastAsia="Times New Roman"/>
        </w:rPr>
        <w:t>RB</w:t>
      </w:r>
      <w:r w:rsidRPr="00284D30">
        <w:rPr>
          <w:rFonts w:eastAsia="Times New Roman"/>
          <w:vertAlign w:val="subscript"/>
        </w:rPr>
        <w:t>Start,High</w:t>
      </w:r>
      <w:proofErr w:type="spellEnd"/>
      <w:proofErr w:type="gramEnd"/>
      <w:r w:rsidRPr="00284D30">
        <w:rPr>
          <w:rFonts w:eastAsia="Times New Roman"/>
        </w:rPr>
        <w:t xml:space="preserve"> = N</w:t>
      </w:r>
      <w:r w:rsidRPr="00284D30">
        <w:rPr>
          <w:rFonts w:eastAsia="Times New Roman"/>
          <w:vertAlign w:val="subscript"/>
        </w:rPr>
        <w:t>RB</w:t>
      </w:r>
      <w:r w:rsidRPr="00284D30">
        <w:rPr>
          <w:rFonts w:eastAsia="Times New Roman"/>
        </w:rPr>
        <w:t xml:space="preserve"> – </w:t>
      </w:r>
      <w:proofErr w:type="spellStart"/>
      <w:r w:rsidRPr="00284D30">
        <w:rPr>
          <w:rFonts w:eastAsia="Times New Roman"/>
        </w:rPr>
        <w:t>RB</w:t>
      </w:r>
      <w:r w:rsidRPr="00284D30">
        <w:rPr>
          <w:rFonts w:eastAsia="Times New Roman"/>
          <w:vertAlign w:val="subscript"/>
        </w:rPr>
        <w:t>Start,Low</w:t>
      </w:r>
      <w:proofErr w:type="spellEnd"/>
      <w:r w:rsidRPr="00284D30">
        <w:rPr>
          <w:rFonts w:eastAsia="Times New Roman"/>
        </w:rPr>
        <w:t xml:space="preserve"> – L</w:t>
      </w:r>
      <w:r w:rsidRPr="00284D30">
        <w:rPr>
          <w:rFonts w:eastAsia="Times New Roman"/>
          <w:vertAlign w:val="subscript"/>
        </w:rPr>
        <w:t>CRB</w:t>
      </w:r>
    </w:p>
    <w:p w14:paraId="792B91FF"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The RB allocation is an Inner RB allocation if the following conditions are met</w:t>
      </w:r>
    </w:p>
    <w:p w14:paraId="178CD9CD" w14:textId="77777777" w:rsidR="00344278" w:rsidRPr="00284D30"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proofErr w:type="spellStart"/>
      <w:proofErr w:type="gramStart"/>
      <w:r w:rsidRPr="00284D30">
        <w:rPr>
          <w:rFonts w:eastAsia="Times New Roman"/>
        </w:rPr>
        <w:t>RB</w:t>
      </w:r>
      <w:r w:rsidRPr="00284D30">
        <w:rPr>
          <w:rFonts w:eastAsia="Times New Roman"/>
          <w:vertAlign w:val="subscript"/>
        </w:rPr>
        <w:t>Start,Low</w:t>
      </w:r>
      <w:proofErr w:type="spellEnd"/>
      <w:proofErr w:type="gram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w:t>
      </w:r>
      <w:proofErr w:type="spellEnd"/>
      <w:r w:rsidRPr="00284D30">
        <w:rPr>
          <w:rFonts w:eastAsia="Times New Roman"/>
          <w:vertAlign w:val="subscript"/>
        </w:rPr>
        <w:t xml:space="preserve">  </w:t>
      </w:r>
      <w:r w:rsidRPr="00284D30">
        <w:rPr>
          <w:rFonts w:eastAsia="Times New Roman"/>
        </w:rPr>
        <w:t xml:space="preserve">≤  </w:t>
      </w:r>
      <w:proofErr w:type="spellStart"/>
      <w:r w:rsidRPr="00284D30">
        <w:rPr>
          <w:rFonts w:eastAsia="Times New Roman"/>
        </w:rPr>
        <w:t>RB</w:t>
      </w:r>
      <w:r w:rsidRPr="00284D30">
        <w:rPr>
          <w:rFonts w:eastAsia="Times New Roman"/>
          <w:vertAlign w:val="subscript"/>
        </w:rPr>
        <w:t>Start,High</w:t>
      </w:r>
      <w:proofErr w:type="spellEnd"/>
      <w:r w:rsidRPr="00284D30">
        <w:rPr>
          <w:rFonts w:eastAsia="Times New Roman"/>
        </w:rPr>
        <w:t>,</w:t>
      </w:r>
      <w:r w:rsidRPr="00284D30">
        <w:rPr>
          <w:rFonts w:eastAsia="Times New Roman"/>
          <w:vertAlign w:val="subscript"/>
        </w:rPr>
        <w:t xml:space="preserve"> </w:t>
      </w:r>
      <w:r w:rsidRPr="00284D30">
        <w:rPr>
          <w:rFonts w:eastAsia="Times New Roman"/>
        </w:rPr>
        <w:t>and</w:t>
      </w:r>
    </w:p>
    <w:p w14:paraId="118C522F" w14:textId="77777777" w:rsidR="00344278" w:rsidRPr="00284D30"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284D30">
        <w:rPr>
          <w:rFonts w:eastAsia="Times New Roman"/>
        </w:rPr>
        <w:t>L</w:t>
      </w:r>
      <w:r w:rsidRPr="00284D30">
        <w:rPr>
          <w:rFonts w:eastAsia="Times New Roman"/>
          <w:vertAlign w:val="subscript"/>
        </w:rPr>
        <w:t xml:space="preserve">CRB  </w:t>
      </w:r>
      <w:r w:rsidRPr="00284D30">
        <w:rPr>
          <w:rFonts w:eastAsia="Times New Roman"/>
        </w:rPr>
        <w:t>≤</w:t>
      </w:r>
      <w:proofErr w:type="gramEnd"/>
      <w:r w:rsidRPr="00284D30">
        <w:rPr>
          <w:rFonts w:eastAsia="Times New Roman"/>
        </w:rPr>
        <w:t xml:space="preserve">  ceil(N</w:t>
      </w:r>
      <w:r w:rsidRPr="00284D30">
        <w:rPr>
          <w:rFonts w:eastAsia="Times New Roman"/>
          <w:vertAlign w:val="subscript"/>
        </w:rPr>
        <w:t>RB</w:t>
      </w:r>
      <w:r w:rsidRPr="00284D30">
        <w:rPr>
          <w:rFonts w:eastAsia="Times New Roman"/>
        </w:rPr>
        <w:t>/2)</w:t>
      </w:r>
    </w:p>
    <w:p w14:paraId="4F399E34"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where ceil(x) is the smallest integer greater than or equal to x.</w:t>
      </w:r>
    </w:p>
    <w:p w14:paraId="70771584" w14:textId="77777777" w:rsidR="00344278" w:rsidRPr="00284D30" w:rsidRDefault="00344278" w:rsidP="00344278">
      <w:pPr>
        <w:overflowPunct w:val="0"/>
        <w:autoSpaceDE w:val="0"/>
        <w:autoSpaceDN w:val="0"/>
        <w:adjustRightInd w:val="0"/>
        <w:textAlignment w:val="baseline"/>
        <w:rPr>
          <w:rFonts w:eastAsia="Times New Roman"/>
        </w:rPr>
      </w:pPr>
      <w:r w:rsidRPr="00284D30">
        <w:rPr>
          <w:rFonts w:eastAsia="Times New Roman"/>
        </w:rPr>
        <w:t xml:space="preserve">An Edge RB allocation is </w:t>
      </w:r>
      <w:r w:rsidRPr="00284D30">
        <w:rPr>
          <w:rFonts w:eastAsia="Times New Roman" w:hint="eastAsia"/>
          <w:lang w:eastAsia="zh-CN"/>
        </w:rPr>
        <w:t xml:space="preserve">the </w:t>
      </w:r>
      <w:r w:rsidRPr="00284D30">
        <w:rPr>
          <w:rFonts w:eastAsia="Times New Roman"/>
        </w:rPr>
        <w:t>one for which the RB</w:t>
      </w:r>
      <w:r w:rsidRPr="00284D30">
        <w:rPr>
          <w:rFonts w:eastAsia="Times New Roman" w:hint="eastAsia"/>
          <w:lang w:eastAsia="zh-CN"/>
        </w:rPr>
        <w:t>(</w:t>
      </w:r>
      <w:r w:rsidRPr="00284D30">
        <w:rPr>
          <w:rFonts w:eastAsia="Times New Roman"/>
        </w:rPr>
        <w:t>s</w:t>
      </w:r>
      <w:r w:rsidRPr="00284D30">
        <w:rPr>
          <w:rFonts w:eastAsia="Times New Roman" w:hint="eastAsia"/>
          <w:lang w:eastAsia="zh-CN"/>
        </w:rPr>
        <w:t>)</w:t>
      </w:r>
      <w:r w:rsidRPr="00284D30">
        <w:rPr>
          <w:rFonts w:eastAsia="Times New Roman"/>
        </w:rPr>
        <w:t xml:space="preserve"> </w:t>
      </w:r>
      <w:r w:rsidRPr="00284D30">
        <w:rPr>
          <w:rFonts w:eastAsia="Times New Roman" w:hint="eastAsia"/>
          <w:lang w:eastAsia="zh-CN"/>
        </w:rPr>
        <w:t>is (</w:t>
      </w:r>
      <w:r w:rsidRPr="00284D30">
        <w:rPr>
          <w:rFonts w:eastAsia="Times New Roman"/>
        </w:rPr>
        <w:t>are</w:t>
      </w:r>
      <w:r w:rsidRPr="00284D30">
        <w:rPr>
          <w:rFonts w:eastAsia="Times New Roman" w:hint="eastAsia"/>
          <w:lang w:eastAsia="zh-CN"/>
        </w:rPr>
        <w:t>)</w:t>
      </w:r>
      <w:r w:rsidRPr="00284D30">
        <w:rPr>
          <w:rFonts w:eastAsia="Times New Roman"/>
        </w:rPr>
        <w:t xml:space="preserve"> allocated at the lowermost or uppermost edge of the channel L</w:t>
      </w:r>
      <w:r w:rsidRPr="00284D30">
        <w:rPr>
          <w:rFonts w:eastAsia="Times New Roman"/>
          <w:vertAlign w:val="subscript"/>
        </w:rPr>
        <w:t>CRB</w:t>
      </w:r>
      <w:r w:rsidRPr="00284D30">
        <w:rPr>
          <w:rFonts w:eastAsia="Times New Roman"/>
        </w:rPr>
        <w:t xml:space="preserve"> ≤ 2 RBs, except for PC1 UE supporting other bands than n14.</w:t>
      </w:r>
    </w:p>
    <w:p w14:paraId="238166FC"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And for PC1 UE supporting other bands than n14 RB allocation is an Edge RB allocation if</w:t>
      </w:r>
    </w:p>
    <w:p w14:paraId="3658991B" w14:textId="77777777" w:rsidR="00344278" w:rsidRPr="000D3DC6" w:rsidRDefault="00344278" w:rsidP="00344278">
      <w:pPr>
        <w:keepLines/>
        <w:tabs>
          <w:tab w:val="center" w:pos="4536"/>
          <w:tab w:val="right" w:pos="9072"/>
        </w:tabs>
        <w:overflowPunct w:val="0"/>
        <w:autoSpaceDE w:val="0"/>
        <w:autoSpaceDN w:val="0"/>
        <w:adjustRightInd w:val="0"/>
        <w:ind w:left="284"/>
        <w:textAlignment w:val="baseline"/>
        <w:rPr>
          <w:rFonts w:eastAsia="Times New Roman"/>
        </w:rPr>
      </w:pPr>
      <w:r w:rsidRPr="000D3DC6">
        <w:rPr>
          <w:rFonts w:eastAsia="Times New Roman"/>
        </w:rPr>
        <w:tab/>
      </w:r>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oMath>
      <w:r w:rsidRPr="000D3DC6">
        <w:rPr>
          <w:rFonts w:eastAsia="Times New Roman"/>
        </w:rPr>
        <w:t xml:space="preserve"> AND (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oMath>
      <w:r w:rsidRPr="000D3DC6">
        <w:rPr>
          <w:rFonts w:eastAsia="Times New Roman"/>
        </w:rPr>
        <w:t xml:space="preserve"> OR </w:t>
      </w:r>
      <m:oMath>
        <m:sSub>
          <m:sSubPr>
            <m:ctrlPr>
              <w:rPr>
                <w:rFonts w:ascii="Cambria Math" w:eastAsia="Times New Roman" w:hAnsi="Cambria Math"/>
              </w:rPr>
            </m:ctrlPr>
          </m:sSubPr>
          <m:e>
            <m:r>
              <w:rPr>
                <w:rFonts w:ascii="Cambria Math" w:eastAsia="Times New Roman" w:hAnsi="Cambria Math"/>
              </w:rPr>
              <m:t>RB</m:t>
            </m:r>
          </m:e>
          <m:sub>
            <m:r>
              <w:rPr>
                <w:rFonts w:ascii="Cambria Math" w:eastAsia="Times New Roman" w:hAnsi="Cambria Math"/>
              </w:rPr>
              <m:t>start</m:t>
            </m:r>
          </m:sub>
        </m:sSub>
        <m:r>
          <m:rPr>
            <m:sty m:val="p"/>
          </m:rPr>
          <w:rPr>
            <w:rFonts w:ascii="Cambria Math" w:eastAsia="Times New Roman" w:hAnsi="Cambria Math"/>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eastAsia="Times New Roman" w:hAnsi="Cambria Math" w:cs="Arial"/>
                  </w:rPr>
                  <m:t>N</m:t>
                </m:r>
              </m:e>
              <m:sub>
                <m:r>
                  <w:rPr>
                    <w:rFonts w:ascii="Cambria Math" w:eastAsia="Times New Roman" w:hAnsi="Cambria Math" w:cs="Arial"/>
                  </w:rPr>
                  <m:t>RB</m:t>
                </m:r>
              </m:sub>
            </m:sSub>
            <m:r>
              <m:rPr>
                <m:sty m:val="p"/>
              </m:rPr>
              <w:rPr>
                <w:rFonts w:ascii="Cambria Math" w:eastAsia="Times New Roman" w:hAnsi="Cambria Math" w:cs="Arial"/>
              </w:rPr>
              <m:t>-</m:t>
            </m:r>
            <m:r>
              <w:rPr>
                <w:rFonts w:ascii="Cambria Math" w:eastAsia="Times New Roman" w:hAnsi="Cambria Math" w:cs="Arial"/>
              </w:rPr>
              <m:t>RB</m:t>
            </m:r>
          </m:e>
          <m:sub>
            <m:r>
              <w:rPr>
                <w:rFonts w:ascii="Cambria Math" w:eastAsia="Times New Roman" w:hAnsi="Cambria Math" w:cs="Arial"/>
              </w:rPr>
              <m:t>start</m:t>
            </m:r>
            <m:r>
              <m:rPr>
                <m:sty m:val="p"/>
              </m:rPr>
              <w:rPr>
                <w:rFonts w:ascii="Cambria Math" w:eastAsia="Times New Roman" w:hAnsi="Cambria Math" w:cs="Arial"/>
              </w:rPr>
              <m:t>,</m:t>
            </m:r>
            <m:r>
              <w:rPr>
                <w:rFonts w:ascii="Cambria Math" w:eastAsia="Times New Roman" w:hAnsi="Cambria Math" w:cs="Arial"/>
              </w:rPr>
              <m:t>edge</m:t>
            </m:r>
          </m:sub>
        </m:sSub>
        <m:r>
          <m:rPr>
            <m:sty m:val="p"/>
          </m:rPr>
          <w:rPr>
            <w:rFonts w:ascii="Cambria Math" w:eastAsia="Times New Roman" w:hAnsi="Cambria Math" w:cs="Arial"/>
          </w:rPr>
          <m:t>-</m:t>
        </m:r>
        <m:sSub>
          <m:sSubPr>
            <m:ctrlPr>
              <w:rPr>
                <w:rFonts w:ascii="Cambria Math" w:eastAsia="Times New Roman" w:hAnsi="Cambria Math" w:cs="Arial"/>
              </w:rPr>
            </m:ctrlPr>
          </m:sSubPr>
          <m:e>
            <m:r>
              <w:rPr>
                <w:rFonts w:ascii="Cambria Math" w:eastAsia="Times New Roman" w:hAnsi="Cambria Math" w:cs="Arial"/>
              </w:rPr>
              <m:t>L</m:t>
            </m:r>
          </m:e>
          <m:sub>
            <m:r>
              <w:rPr>
                <w:rFonts w:ascii="Cambria Math" w:eastAsia="Times New Roman" w:hAnsi="Cambria Math" w:cs="Arial"/>
              </w:rPr>
              <m:t>CRB</m:t>
            </m:r>
          </m:sub>
        </m:sSub>
      </m:oMath>
      <w:r w:rsidRPr="000D3DC6">
        <w:rPr>
          <w:rFonts w:eastAsia="Times New Roman"/>
        </w:rPr>
        <w:t xml:space="preserve"> ),</w:t>
      </w:r>
    </w:p>
    <w:p w14:paraId="7FF66630"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where</w:t>
      </w:r>
    </w:p>
    <w:p w14:paraId="2ABB4749" w14:textId="77777777" w:rsidR="00344278" w:rsidRPr="000D3DC6" w:rsidRDefault="00344278" w:rsidP="00344278">
      <w:pPr>
        <w:keepLines/>
        <w:tabs>
          <w:tab w:val="center" w:pos="4536"/>
          <w:tab w:val="right" w:pos="9072"/>
        </w:tabs>
        <w:overflowPunct w:val="0"/>
        <w:autoSpaceDE w:val="0"/>
        <w:autoSpaceDN w:val="0"/>
        <w:adjustRightInd w:val="0"/>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CRB</m:t>
              </m:r>
              <m:r>
                <m:rPr>
                  <m:sty m:val="p"/>
                </m:rPr>
                <w:rPr>
                  <w:rFonts w:ascii="Cambria Math" w:eastAsia="Times New Roman" w:hAnsi="Cambria Math"/>
                </w:rPr>
                <m:t>,</m:t>
              </m:r>
              <m:r>
                <w:rPr>
                  <w:rFonts w:ascii="Cambria Math" w:eastAsia="Times New Roman" w:hAnsi="Cambria Math"/>
                </w:rPr>
                <m:t>edge</m:t>
              </m:r>
            </m:sub>
          </m:sSub>
          <m:r>
            <m:rPr>
              <m:sty m:val="p"/>
            </m:rPr>
            <w:rPr>
              <w:rFonts w:ascii="Cambria Math" w:eastAsia="Times New Roman" w:hAnsi="Cambria Math"/>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eastAsia="Times New Roman" w:hAnsi="Cambria Math"/>
                      </w:rPr>
                      <m:t xml:space="preserve">6, </m:t>
                    </m:r>
                    <m:r>
                      <w:rPr>
                        <w:rFonts w:ascii="Cambria Math" w:eastAsia="Times New Roman" w:hAnsi="Cambria Math"/>
                      </w:rPr>
                      <m:t>CBW</m:t>
                    </m:r>
                    <m:r>
                      <m:rPr>
                        <m:sty m:val="p"/>
                      </m:rPr>
                      <w:rPr>
                        <w:rFonts w:ascii="Cambria Math" w:eastAsia="Times New Roman" w:hAnsi="Cambria Math"/>
                      </w:rPr>
                      <m:t xml:space="preserve">&lt;50 </m:t>
                    </m:r>
                    <m:r>
                      <w:rPr>
                        <w:rFonts w:ascii="Cambria Math" w:eastAsia="Times New Roman" w:hAnsi="Cambria Math"/>
                      </w:rPr>
                      <m:t>MHz</m:t>
                    </m:r>
                  </m:e>
                </m:mr>
                <m:mr>
                  <m:e>
                    <m:r>
                      <m:rPr>
                        <m:sty m:val="p"/>
                      </m:rPr>
                      <w:rPr>
                        <w:rFonts w:ascii="Cambria Math" w:eastAsia="Times New Roman" w:hAnsi="Cambria Math"/>
                      </w:rPr>
                      <m:t xml:space="preserve">12, </m:t>
                    </m:r>
                    <m:r>
                      <w:rPr>
                        <w:rFonts w:ascii="Cambria Math" w:eastAsia="Times New Roman" w:hAnsi="Cambria Math"/>
                      </w:rPr>
                      <m:t>CBW</m:t>
                    </m:r>
                    <m:r>
                      <m:rPr>
                        <m:sty m:val="p"/>
                      </m:rPr>
                      <w:rPr>
                        <w:rFonts w:ascii="Cambria Math" w:eastAsia="Times New Roman" w:hAnsi="Cambria Math"/>
                      </w:rPr>
                      <m:t xml:space="preserve">≥50 </m:t>
                    </m:r>
                    <m:r>
                      <w:rPr>
                        <w:rFonts w:ascii="Cambria Math" w:eastAsia="Times New Roman" w:hAnsi="Cambria Math"/>
                      </w:rPr>
                      <m:t>MHz</m:t>
                    </m:r>
                    <m:r>
                      <m:rPr>
                        <m:sty m:val="p"/>
                      </m:rPr>
                      <w:rPr>
                        <w:rFonts w:ascii="Cambria Math" w:eastAsia="Times New Roman" w:hAnsi="Cambria Math"/>
                      </w:rPr>
                      <m:t>.</m:t>
                    </m:r>
                  </m:e>
                </m:mr>
              </m:m>
            </m:e>
          </m:d>
        </m:oMath>
      </m:oMathPara>
    </w:p>
    <w:p w14:paraId="6DAA7B22" w14:textId="77777777" w:rsidR="00344278" w:rsidRPr="000D3DC6" w:rsidRDefault="00344278" w:rsidP="00344278">
      <w:pPr>
        <w:overflowPunct w:val="0"/>
        <w:autoSpaceDE w:val="0"/>
        <w:autoSpaceDN w:val="0"/>
        <w:adjustRightInd w:val="0"/>
        <w:textAlignment w:val="baseline"/>
        <w:rPr>
          <w:rFonts w:eastAsia="Times New Roman"/>
        </w:rPr>
      </w:pPr>
    </w:p>
    <w:p w14:paraId="4042A95C"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 xml:space="preserve">For </w:t>
      </w:r>
      <m:oMath>
        <m:r>
          <w:rPr>
            <w:rFonts w:ascii="Cambria Math" w:eastAsia="Times New Roman" w:hAnsi="Cambria Math"/>
          </w:rPr>
          <m:t>CBW≥70 MHz</m:t>
        </m:r>
      </m:oMath>
      <w:r w:rsidRPr="000D3DC6">
        <w:rPr>
          <w:rFonts w:eastAsia="Times New Roman"/>
        </w:rPr>
        <w:t xml:space="preserve"> with DFT-S-OFDM waveform and pi/2-BPSK, QPSK, or 16-QAM modulation,</w:t>
      </w:r>
      <m:oMath>
        <m:r>
          <w:rPr>
            <w:rFonts w:ascii="Cambria Math" w:eastAsia="Times New Roman" w:hAnsi="Cambria Math"/>
          </w:rPr>
          <m:t xml:space="preserve"> </m:t>
        </m:r>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=1.</m:t>
        </m:r>
      </m:oMath>
      <w:r w:rsidRPr="000D3DC6">
        <w:rPr>
          <w:rFonts w:eastAsia="Times New Roman"/>
        </w:rPr>
        <w:t xml:space="preserve"> Otherwise, </w:t>
      </w:r>
      <m:oMath>
        <m:sSub>
          <m:sSubPr>
            <m:ctrlPr>
              <w:rPr>
                <w:rFonts w:ascii="Cambria Math" w:eastAsia="Times New Roman" w:hAnsi="Cambria Math" w:cs="Arial"/>
                <w:i/>
              </w:rPr>
            </m:ctrlPr>
          </m:sSubPr>
          <m:e>
            <m:r>
              <w:rPr>
                <w:rFonts w:ascii="Cambria Math" w:eastAsia="Times New Roman" w:hAnsi="Cambria Math" w:cs="Arial"/>
              </w:rPr>
              <m:t>RB</m:t>
            </m:r>
          </m:e>
          <m:sub>
            <m:r>
              <w:rPr>
                <w:rFonts w:ascii="Cambria Math" w:eastAsia="Times New Roman" w:hAnsi="Cambria Math" w:cs="Arial"/>
              </w:rPr>
              <m:t>start,edge</m:t>
            </m:r>
          </m:sub>
        </m:sSub>
        <m:r>
          <w:rPr>
            <w:rFonts w:ascii="Cambria Math" w:eastAsia="Times New Roman" w:hAnsi="Cambria Math" w:cs="Arial"/>
          </w:rPr>
          <m:t>=0.</m:t>
        </m:r>
      </m:oMath>
      <w:r w:rsidRPr="000D3DC6">
        <w:rPr>
          <w:rFonts w:eastAsia="Times New Roman"/>
        </w:rPr>
        <w:t xml:space="preserve"> </w:t>
      </w:r>
    </w:p>
    <w:p w14:paraId="5867F860"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The RB allocation is an Outer RB allocation for all other allocations which are not an Inner RB allocation or Edge RB allocation.</w:t>
      </w:r>
    </w:p>
    <w:p w14:paraId="27B05F6E"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 xml:space="preserve">When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 xml:space="preserve"> is a positive value and the UE supports </w:t>
      </w:r>
      <w:r w:rsidRPr="000D3DC6">
        <w:rPr>
          <w:rFonts w:eastAsia="Times New Roman"/>
          <w:i/>
          <w:iCs/>
          <w:lang w:eastAsia="zh-CN"/>
        </w:rPr>
        <w:t>powerBoosting-pi2BPSK-QPSK-r18</w:t>
      </w:r>
    </w:p>
    <w:p w14:paraId="3449CFA9" w14:textId="77777777" w:rsidR="00344278" w:rsidRPr="000D3DC6" w:rsidRDefault="00344278" w:rsidP="00344278">
      <w:pPr>
        <w:overflowPunct w:val="0"/>
        <w:autoSpaceDE w:val="0"/>
        <w:autoSpaceDN w:val="0"/>
        <w:adjustRightInd w:val="0"/>
        <w:ind w:left="568" w:hanging="284"/>
        <w:textAlignment w:val="baseline"/>
        <w:rPr>
          <w:rFonts w:eastAsia="Times New Roman"/>
        </w:rPr>
      </w:pPr>
      <w:r w:rsidRPr="000D3DC6">
        <w:rPr>
          <w:rFonts w:eastAsia="Times New Roman"/>
        </w:rPr>
        <w:t>-</w:t>
      </w:r>
      <w:r w:rsidRPr="000D3DC6">
        <w:rPr>
          <w:rFonts w:eastAsia="Times New Roman"/>
        </w:rPr>
        <w:tab/>
        <w:t>An enhanced power inner allocation region within the inner region is defined so any waveform it contains satisfies the following condition:</w:t>
      </w:r>
    </w:p>
    <w:p w14:paraId="0EB051ED" w14:textId="77777777" w:rsidR="00344278" w:rsidRPr="000D3DC6" w:rsidRDefault="00344278" w:rsidP="00344278">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r>
      <w:proofErr w:type="spellStart"/>
      <w:proofErr w:type="gramStart"/>
      <w:r w:rsidRPr="000D3DC6">
        <w:rPr>
          <w:rFonts w:eastAsia="Times New Roman"/>
        </w:rPr>
        <w:t>RB</w:t>
      </w:r>
      <w:r w:rsidRPr="000D3DC6">
        <w:rPr>
          <w:rFonts w:eastAsia="Times New Roman"/>
          <w:vertAlign w:val="subscript"/>
        </w:rPr>
        <w:t>Start,Low</w:t>
      </w:r>
      <w:proofErr w:type="spellEnd"/>
      <w:proofErr w:type="gramEnd"/>
      <w:r w:rsidRPr="000D3DC6">
        <w:rPr>
          <w:rFonts w:eastAsia="Times New Roman"/>
          <w:vertAlign w:val="subscript"/>
        </w:rPr>
        <w:t xml:space="preserve"> </w:t>
      </w:r>
      <w:r w:rsidRPr="000D3DC6">
        <w:rPr>
          <w:rFonts w:eastAsia="Times New Roman"/>
        </w:rPr>
        <w:t>+ P1</w:t>
      </w:r>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w:t>
      </w:r>
      <w:proofErr w:type="spellEnd"/>
      <w:r w:rsidRPr="000D3DC6">
        <w:rPr>
          <w:rFonts w:eastAsia="Times New Roman"/>
          <w:vertAlign w:val="subscript"/>
        </w:rPr>
        <w:t xml:space="preserve">  </w:t>
      </w:r>
      <w:r w:rsidRPr="000D3DC6">
        <w:rPr>
          <w:rFonts w:eastAsia="Times New Roman"/>
        </w:rPr>
        <w:t xml:space="preserve">≤  </w:t>
      </w:r>
      <w:proofErr w:type="spellStart"/>
      <w:r w:rsidRPr="000D3DC6">
        <w:rPr>
          <w:rFonts w:eastAsia="Times New Roman"/>
        </w:rPr>
        <w:t>RB</w:t>
      </w:r>
      <w:r w:rsidRPr="000D3DC6">
        <w:rPr>
          <w:rFonts w:eastAsia="Times New Roman"/>
          <w:vertAlign w:val="subscript"/>
        </w:rPr>
        <w:t>Start,High</w:t>
      </w:r>
      <w:proofErr w:type="spellEnd"/>
      <w:r w:rsidRPr="000D3DC6">
        <w:rPr>
          <w:rFonts w:eastAsia="Times New Roman"/>
          <w:vertAlign w:val="subscript"/>
        </w:rPr>
        <w:t xml:space="preserve"> </w:t>
      </w:r>
      <w:r w:rsidRPr="000D3DC6">
        <w:rPr>
          <w:rFonts w:eastAsia="Times New Roman"/>
        </w:rPr>
        <w:t>- P1</w:t>
      </w:r>
    </w:p>
    <w:p w14:paraId="1D43A82C" w14:textId="77777777" w:rsidR="00344278" w:rsidRPr="000D3DC6" w:rsidRDefault="00344278" w:rsidP="00344278">
      <w:pPr>
        <w:keepLines/>
        <w:tabs>
          <w:tab w:val="center" w:pos="4536"/>
          <w:tab w:val="right" w:pos="9072"/>
        </w:tabs>
        <w:overflowPunct w:val="0"/>
        <w:autoSpaceDE w:val="0"/>
        <w:autoSpaceDN w:val="0"/>
        <w:adjustRightInd w:val="0"/>
        <w:textAlignment w:val="baseline"/>
        <w:rPr>
          <w:rFonts w:eastAsia="Times New Roman"/>
        </w:rPr>
      </w:pPr>
      <w:r w:rsidRPr="000D3DC6">
        <w:rPr>
          <w:rFonts w:eastAsia="Times New Roman"/>
        </w:rPr>
        <w:tab/>
        <w:t>Where P1 = MIN{</w:t>
      </w:r>
      <w:proofErr w:type="gramStart"/>
      <w:r w:rsidRPr="000D3DC6">
        <w:rPr>
          <w:rFonts w:eastAsia="Times New Roman"/>
        </w:rPr>
        <w:t>12,CEIL</w:t>
      </w:r>
      <w:proofErr w:type="gramEnd"/>
      <w:r w:rsidRPr="000D3DC6">
        <w:rPr>
          <w:rFonts w:eastAsia="Times New Roman"/>
        </w:rPr>
        <w:t>(2+N</w:t>
      </w:r>
      <w:r w:rsidRPr="000D3DC6">
        <w:rPr>
          <w:rFonts w:eastAsia="Times New Roman"/>
          <w:vertAlign w:val="subscript"/>
        </w:rPr>
        <w:t>RB</w:t>
      </w:r>
      <w:r w:rsidRPr="000D3DC6">
        <w:rPr>
          <w:rFonts w:eastAsia="Times New Roman"/>
        </w:rPr>
        <w:t>/25)}</w:t>
      </w:r>
    </w:p>
    <w:p w14:paraId="479766DE" w14:textId="66B43781" w:rsidR="00344278" w:rsidRDefault="00344278" w:rsidP="00344278">
      <w:pPr>
        <w:overflowPunct w:val="0"/>
        <w:autoSpaceDE w:val="0"/>
        <w:autoSpaceDN w:val="0"/>
        <w:adjustRightInd w:val="0"/>
        <w:ind w:left="568" w:hanging="284"/>
        <w:textAlignment w:val="baseline"/>
        <w:rPr>
          <w:ins w:id="5" w:author="liuzhengyang" w:date="2025-08-15T15:24:00Z"/>
          <w:rFonts w:eastAsia="Times New Roman"/>
        </w:rPr>
      </w:pPr>
      <w:r w:rsidRPr="000D3DC6">
        <w:rPr>
          <w:rFonts w:eastAsia="Times New Roman"/>
        </w:rPr>
        <w:t>-</w:t>
      </w:r>
      <w:r w:rsidRPr="000D3DC6">
        <w:rPr>
          <w:rFonts w:eastAsia="Times New Roman"/>
        </w:rPr>
        <w:tab/>
        <w:t xml:space="preserve">When a UE that supports </w:t>
      </w:r>
      <w:r w:rsidRPr="000D3DC6">
        <w:rPr>
          <w:rFonts w:eastAsia="Times New Roman"/>
          <w:i/>
          <w:iCs/>
          <w:lang w:eastAsia="zh-CN"/>
        </w:rPr>
        <w:t>powerBoosting-pi2BPSK-QPSK-r18</w:t>
      </w:r>
      <w:r w:rsidRPr="000D3DC6">
        <w:rPr>
          <w:rFonts w:eastAsia="Times New Roman"/>
        </w:rPr>
        <w:t xml:space="preserve"> but does not support </w:t>
      </w:r>
      <w:r w:rsidRPr="000D3DC6">
        <w:rPr>
          <w:rFonts w:eastAsia="Times New Roman"/>
          <w:i/>
          <w:iCs/>
        </w:rPr>
        <w:t>powerBoosting-pi2BPSK-QPSK-Modified-r18</w:t>
      </w:r>
      <w:r w:rsidRPr="000D3DC6">
        <w:rPr>
          <w:rFonts w:hint="eastAsia"/>
          <w:lang w:eastAsia="zh-CN"/>
        </w:rPr>
        <w:t xml:space="preserve"> </w:t>
      </w:r>
      <w:r w:rsidRPr="000D3DC6">
        <w:rPr>
          <w:rFonts w:eastAsia="Times New Roman"/>
        </w:rPr>
        <w:t xml:space="preserve">an RB allocation that belongs to the inner region but is outside the enhanced power inner region, the applicable MPR from Table 6.2.2-x is increased by the value of </w:t>
      </w:r>
      <w:proofErr w:type="spellStart"/>
      <w:r w:rsidRPr="000D3DC6">
        <w:rPr>
          <w:rFonts w:eastAsia="Times New Roman"/>
        </w:rPr>
        <w:t>ΔP</w:t>
      </w:r>
      <w:r w:rsidRPr="000D3DC6">
        <w:rPr>
          <w:rFonts w:eastAsia="Times New Roman"/>
          <w:vertAlign w:val="subscript"/>
        </w:rPr>
        <w:t>PowerBoost</w:t>
      </w:r>
      <w:proofErr w:type="spellEnd"/>
      <w:r w:rsidRPr="000D3DC6">
        <w:rPr>
          <w:rFonts w:eastAsia="Times New Roman"/>
        </w:rPr>
        <w:t>.</w:t>
      </w:r>
    </w:p>
    <w:p w14:paraId="78D1AD03" w14:textId="0EBA4615" w:rsidR="00344278" w:rsidRDefault="00344278" w:rsidP="00344278">
      <w:pPr>
        <w:widowControl w:val="0"/>
        <w:spacing w:before="180"/>
        <w:jc w:val="both"/>
        <w:rPr>
          <w:ins w:id="6" w:author="liuzhengyang" w:date="2025-08-15T15:24:00Z"/>
          <w:kern w:val="2"/>
          <w:szCs w:val="21"/>
          <w:lang w:val="en-US" w:eastAsia="zh-CN"/>
        </w:rPr>
      </w:pPr>
      <w:ins w:id="7" w:author="liuzhengyang" w:date="2025-08-15T15:24:00Z">
        <w:r>
          <w:rPr>
            <w:rFonts w:eastAsia="Times New Roman"/>
          </w:rPr>
          <w:lastRenderedPageBreak/>
          <w:t>W</w:t>
        </w:r>
        <w:r w:rsidRPr="0008534D">
          <w:rPr>
            <w:rFonts w:eastAsia="Times New Roman"/>
          </w:rPr>
          <w:t xml:space="preserve">hen </w:t>
        </w:r>
        <w:r w:rsidRPr="00E64208">
          <w:rPr>
            <w:rFonts w:eastAsia="Times New Roman"/>
          </w:rPr>
          <w:t>UE supports [</w:t>
        </w:r>
      </w:ins>
      <w:ins w:id="8" w:author="liuzhengyang" w:date="2025-08-15T15:52:00Z">
        <w:r w:rsidR="00022764" w:rsidRPr="00E056A4">
          <w:rPr>
            <w:i/>
            <w:color w:val="000000" w:themeColor="text1"/>
            <w:szCs w:val="24"/>
            <w:lang w:eastAsia="zh-CN"/>
          </w:rPr>
          <w:t>MPRReduction-RBExtension-r19</w:t>
        </w:r>
        <w:r w:rsidR="00022764">
          <w:rPr>
            <w:i/>
            <w:color w:val="000000" w:themeColor="text1"/>
            <w:szCs w:val="24"/>
            <w:lang w:eastAsia="zh-CN"/>
          </w:rPr>
          <w:t>-value1</w:t>
        </w:r>
      </w:ins>
      <w:ins w:id="9" w:author="liuzhengyang" w:date="2025-08-15T15:24:00Z">
        <w:r w:rsidRPr="00E64208">
          <w:rPr>
            <w:rFonts w:eastAsia="Times New Roman"/>
          </w:rPr>
          <w:t>] or [</w:t>
        </w:r>
      </w:ins>
      <w:ins w:id="10" w:author="liuzhengyang" w:date="2025-08-15T15:53:00Z">
        <w:r w:rsidR="00022764" w:rsidRPr="00E056A4">
          <w:rPr>
            <w:i/>
            <w:color w:val="000000" w:themeColor="text1"/>
            <w:szCs w:val="24"/>
            <w:lang w:eastAsia="zh-CN"/>
          </w:rPr>
          <w:t>MPRReduction-RBExtension-r19</w:t>
        </w:r>
        <w:r w:rsidR="00022764">
          <w:rPr>
            <w:i/>
            <w:color w:val="000000" w:themeColor="text1"/>
            <w:szCs w:val="24"/>
            <w:lang w:eastAsia="zh-CN"/>
          </w:rPr>
          <w:t>-value1</w:t>
        </w:r>
      </w:ins>
      <w:ins w:id="11" w:author="liuzhengyang" w:date="2025-08-15T15:24:00Z">
        <w:r w:rsidRPr="00E64208">
          <w:rPr>
            <w:rFonts w:eastAsia="Times New Roman"/>
          </w:rPr>
          <w:t xml:space="preserve">], </w:t>
        </w:r>
      </w:ins>
      <w:ins w:id="12" w:author="liuzhengyang" w:date="2025-08-15T15:53:00Z">
        <w:r w:rsidR="00022764">
          <w:rPr>
            <w:rFonts w:eastAsia="Times New Roman"/>
          </w:rPr>
          <w:t xml:space="preserve">and </w:t>
        </w:r>
      </w:ins>
      <w:ins w:id="13" w:author="liuzhengyang" w:date="2025-08-15T15:54:00Z">
        <w:r w:rsidR="00022764">
          <w:rPr>
            <w:rFonts w:eastAsia="Times New Roman"/>
          </w:rPr>
          <w:t>[</w:t>
        </w:r>
        <w:r w:rsidR="00022764" w:rsidRPr="00B45152">
          <w:rPr>
            <w:rFonts w:eastAsiaTheme="minorEastAsia"/>
            <w:i/>
            <w:iCs/>
            <w:color w:val="000000" w:themeColor="text1"/>
            <w:lang w:eastAsia="zh-CN"/>
          </w:rPr>
          <w:t>RB-extension-</w:t>
        </w:r>
        <w:proofErr w:type="spellStart"/>
        <w:r w:rsidR="00022764" w:rsidRPr="00B45152">
          <w:rPr>
            <w:rFonts w:eastAsiaTheme="minorEastAsia"/>
            <w:i/>
            <w:iCs/>
            <w:color w:val="000000" w:themeColor="text1"/>
            <w:lang w:eastAsia="zh-CN"/>
          </w:rPr>
          <w:t>lowerSide</w:t>
        </w:r>
        <w:proofErr w:type="spellEnd"/>
        <w:r w:rsidR="00022764">
          <w:rPr>
            <w:rFonts w:eastAsia="Times New Roman"/>
          </w:rPr>
          <w:t>] and [</w:t>
        </w:r>
        <w:r w:rsidR="00022764" w:rsidRPr="00B45152">
          <w:rPr>
            <w:rFonts w:eastAsiaTheme="minorEastAsia"/>
            <w:i/>
            <w:iCs/>
            <w:color w:val="000000" w:themeColor="text1"/>
            <w:lang w:eastAsia="zh-CN"/>
          </w:rPr>
          <w:t>RB-extension-</w:t>
        </w:r>
        <w:proofErr w:type="spellStart"/>
        <w:r w:rsidR="00022764">
          <w:rPr>
            <w:rFonts w:eastAsiaTheme="minorEastAsia"/>
            <w:i/>
            <w:iCs/>
            <w:color w:val="000000" w:themeColor="text1"/>
            <w:lang w:eastAsia="zh-CN"/>
          </w:rPr>
          <w:t>higherSide</w:t>
        </w:r>
        <w:proofErr w:type="spellEnd"/>
        <w:r w:rsidR="00022764" w:rsidRPr="00022764">
          <w:rPr>
            <w:rFonts w:eastAsiaTheme="minorEastAsia"/>
            <w:iCs/>
            <w:color w:val="000000" w:themeColor="text1"/>
            <w:lang w:eastAsia="zh-CN"/>
          </w:rPr>
          <w:t>] are not both</w:t>
        </w:r>
      </w:ins>
      <w:ins w:id="14" w:author="liuzhengyang" w:date="2025-08-15T15:55:00Z">
        <w:r w:rsidR="00022764" w:rsidRPr="00022764">
          <w:rPr>
            <w:rFonts w:eastAsiaTheme="minorEastAsia"/>
            <w:iCs/>
            <w:color w:val="000000" w:themeColor="text1"/>
            <w:lang w:eastAsia="zh-CN"/>
          </w:rPr>
          <w:t xml:space="preserve"> zero values,</w:t>
        </w:r>
      </w:ins>
      <w:ins w:id="15" w:author="liuzhengyang" w:date="2025-08-15T15:54:00Z">
        <w:r w:rsidR="00022764" w:rsidRPr="00022764">
          <w:rPr>
            <w:kern w:val="2"/>
            <w:szCs w:val="21"/>
            <w:lang w:eastAsia="zh-CN"/>
          </w:rPr>
          <w:t xml:space="preserve"> </w:t>
        </w:r>
      </w:ins>
      <w:ins w:id="16" w:author="liuzhengyang" w:date="2025-08-15T16:15:00Z">
        <w:r w:rsidR="008F7CCD">
          <w:rPr>
            <w:rFonts w:eastAsia="Times New Roman"/>
          </w:rPr>
          <w:t>t</w:t>
        </w:r>
        <w:r w:rsidR="008F7CCD" w:rsidRPr="00284D30">
          <w:rPr>
            <w:rFonts w:eastAsia="Times New Roman"/>
          </w:rPr>
          <w:t>he RB allocation is an Inner RB allocation if the following conditions are met</w:t>
        </w:r>
      </w:ins>
      <w:ins w:id="17" w:author="liuzhengyang" w:date="2025-08-15T15:24:00Z">
        <w:r w:rsidRPr="00E64208">
          <w:rPr>
            <w:kern w:val="2"/>
            <w:szCs w:val="21"/>
            <w:lang w:val="en-US" w:eastAsia="zh-CN"/>
          </w:rPr>
          <w:t>:</w:t>
        </w:r>
      </w:ins>
    </w:p>
    <w:p w14:paraId="40635F48" w14:textId="379AA9FF" w:rsidR="008F7CCD" w:rsidRDefault="00344278" w:rsidP="008F7CCD">
      <w:pPr>
        <w:spacing w:after="120"/>
        <w:jc w:val="center"/>
        <w:rPr>
          <w:ins w:id="18" w:author="liuzhengyang" w:date="2025-08-15T16:15:00Z"/>
          <w:rFonts w:eastAsia="仿宋_GB2312"/>
          <w:bCs/>
          <w:iCs/>
          <w:szCs w:val="16"/>
        </w:rPr>
      </w:pPr>
      <w:proofErr w:type="spellStart"/>
      <w:proofErr w:type="gramStart"/>
      <w:ins w:id="19" w:author="liuzhengyang" w:date="2025-08-15T15:24:00Z">
        <w:r w:rsidRPr="00504E39">
          <w:rPr>
            <w:rFonts w:eastAsia="仿宋_GB2312"/>
            <w:bCs/>
            <w:iCs/>
            <w:szCs w:val="16"/>
          </w:rPr>
          <w:t>RB</w:t>
        </w:r>
        <w:r w:rsidRPr="00504E39">
          <w:rPr>
            <w:rFonts w:eastAsia="仿宋_GB2312"/>
            <w:bCs/>
            <w:iCs/>
            <w:szCs w:val="16"/>
            <w:vertAlign w:val="subscript"/>
          </w:rPr>
          <w:t>Start,Low</w:t>
        </w:r>
        <w:proofErr w:type="gramEnd"/>
        <w:r w:rsidRPr="00504E39">
          <w:rPr>
            <w:rFonts w:eastAsia="仿宋_GB2312" w:hint="eastAsia"/>
            <w:bCs/>
            <w:iCs/>
            <w:szCs w:val="16"/>
            <w:vertAlign w:val="subscript"/>
          </w:rPr>
          <w:t>_</w:t>
        </w:r>
        <w:r w:rsidRPr="00504E39">
          <w:rPr>
            <w:rFonts w:eastAsia="仿宋_GB2312"/>
            <w:bCs/>
            <w:iCs/>
            <w:szCs w:val="16"/>
            <w:vertAlign w:val="subscript"/>
          </w:rPr>
          <w:t>new</w:t>
        </w:r>
        <w:proofErr w:type="spellEnd"/>
        <w:r w:rsidRPr="00504E39">
          <w:rPr>
            <w:rFonts w:eastAsia="仿宋_GB2312"/>
            <w:bCs/>
            <w:iCs/>
            <w:szCs w:val="16"/>
          </w:rPr>
          <w:t xml:space="preserve">  ≤  </w:t>
        </w:r>
        <w:proofErr w:type="spellStart"/>
        <w:r w:rsidRPr="00504E39">
          <w:rPr>
            <w:rFonts w:eastAsia="仿宋_GB2312"/>
            <w:bCs/>
            <w:iCs/>
            <w:szCs w:val="16"/>
          </w:rPr>
          <w:t>RB</w:t>
        </w:r>
        <w:r w:rsidRPr="00504E39">
          <w:rPr>
            <w:rFonts w:eastAsia="仿宋_GB2312"/>
            <w:bCs/>
            <w:iCs/>
            <w:szCs w:val="16"/>
            <w:vertAlign w:val="subscript"/>
          </w:rPr>
          <w:t>Start</w:t>
        </w:r>
        <w:proofErr w:type="spellEnd"/>
        <w:r w:rsidRPr="00504E39">
          <w:rPr>
            <w:rFonts w:eastAsia="仿宋_GB2312"/>
            <w:bCs/>
            <w:iCs/>
            <w:szCs w:val="16"/>
          </w:rPr>
          <w:t xml:space="preserve">  ≤  </w:t>
        </w:r>
        <w:proofErr w:type="spellStart"/>
        <w:r w:rsidRPr="00504E39">
          <w:rPr>
            <w:rFonts w:eastAsia="仿宋_GB2312"/>
            <w:bCs/>
            <w:iCs/>
            <w:szCs w:val="16"/>
          </w:rPr>
          <w:t>RB</w:t>
        </w:r>
        <w:r w:rsidRPr="00504E39">
          <w:rPr>
            <w:rFonts w:eastAsia="仿宋_GB2312"/>
            <w:bCs/>
            <w:iCs/>
            <w:szCs w:val="16"/>
            <w:vertAlign w:val="subscript"/>
          </w:rPr>
          <w:t>Start,High_new</w:t>
        </w:r>
      </w:ins>
      <w:proofErr w:type="spellEnd"/>
      <w:ins w:id="20" w:author="liuzhengyang" w:date="2025-08-15T16:16:00Z">
        <w:r w:rsidR="008F7CCD">
          <w:rPr>
            <w:bCs/>
            <w:iCs/>
            <w:color w:val="000000"/>
            <w:szCs w:val="16"/>
            <w:lang w:eastAsia="zh-CN"/>
          </w:rPr>
          <w:t xml:space="preserve">, </w:t>
        </w:r>
      </w:ins>
      <w:ins w:id="21" w:author="liuzhengyang" w:date="2025-08-15T15:24:00Z">
        <w:r w:rsidRPr="00504E39">
          <w:rPr>
            <w:rFonts w:eastAsia="仿宋_GB2312" w:hint="eastAsia"/>
            <w:bCs/>
            <w:iCs/>
            <w:szCs w:val="16"/>
          </w:rPr>
          <w:t>an</w:t>
        </w:r>
        <w:r w:rsidRPr="00504E39">
          <w:rPr>
            <w:rFonts w:eastAsia="仿宋_GB2312"/>
            <w:bCs/>
            <w:iCs/>
            <w:szCs w:val="16"/>
          </w:rPr>
          <w:t>d</w:t>
        </w:r>
      </w:ins>
    </w:p>
    <w:p w14:paraId="1C63C3A7" w14:textId="6E8D5E31" w:rsidR="00344278" w:rsidRPr="008F7CCD" w:rsidRDefault="00344278" w:rsidP="008F7CCD">
      <w:pPr>
        <w:spacing w:after="120"/>
        <w:jc w:val="center"/>
        <w:rPr>
          <w:ins w:id="22" w:author="liuzhengyang" w:date="2025-08-15T15:24:00Z"/>
          <w:rFonts w:eastAsia="MS Mincho"/>
          <w:bCs/>
          <w:iCs/>
          <w:color w:val="000000"/>
          <w:szCs w:val="16"/>
        </w:rPr>
      </w:pPr>
      <w:ins w:id="23" w:author="liuzhengyang" w:date="2025-08-15T15:24:00Z">
        <w:r w:rsidRPr="00504E39">
          <w:rPr>
            <w:rFonts w:eastAsia="仿宋_GB2312"/>
            <w:bCs/>
            <w:iCs/>
            <w:szCs w:val="16"/>
          </w:rPr>
          <w:t xml:space="preserve"> </w:t>
        </w:r>
        <w:proofErr w:type="gramStart"/>
        <w:r w:rsidRPr="00504E39">
          <w:rPr>
            <w:rFonts w:eastAsia="仿宋_GB2312"/>
            <w:bCs/>
            <w:iCs/>
            <w:szCs w:val="16"/>
          </w:rPr>
          <w:t>L</w:t>
        </w:r>
        <w:r w:rsidRPr="00504E39">
          <w:rPr>
            <w:rFonts w:eastAsia="仿宋_GB2312"/>
            <w:bCs/>
            <w:iCs/>
            <w:szCs w:val="16"/>
            <w:vertAlign w:val="subscript"/>
          </w:rPr>
          <w:t>CRB</w:t>
        </w:r>
        <w:r w:rsidRPr="00504E39">
          <w:rPr>
            <w:rFonts w:eastAsia="仿宋_GB2312"/>
            <w:bCs/>
            <w:iCs/>
            <w:szCs w:val="16"/>
          </w:rPr>
          <w:t xml:space="preserve">  ≤</w:t>
        </w:r>
        <w:proofErr w:type="gramEnd"/>
        <w:r w:rsidRPr="00504E39">
          <w:rPr>
            <w:rFonts w:eastAsia="仿宋_GB2312"/>
            <w:bCs/>
            <w:iCs/>
            <w:szCs w:val="16"/>
          </w:rPr>
          <w:t xml:space="preserve">  ceil((N</w:t>
        </w:r>
        <w:r w:rsidRPr="00504E39">
          <w:rPr>
            <w:rFonts w:eastAsia="仿宋_GB2312"/>
            <w:bCs/>
            <w:iCs/>
            <w:szCs w:val="16"/>
            <w:vertAlign w:val="subscript"/>
          </w:rPr>
          <w:t>RB</w:t>
        </w:r>
        <w:r w:rsidRPr="00504E39">
          <w:rPr>
            <w:rFonts w:eastAsia="仿宋_GB2312"/>
            <w:bCs/>
            <w:iCs/>
            <w:szCs w:val="16"/>
          </w:rPr>
          <w:t>+</w:t>
        </w:r>
        <w:r w:rsidRPr="00504E39">
          <w:rPr>
            <w:rFonts w:eastAsia="MS Mincho"/>
            <w:bCs/>
            <w:iCs/>
            <w:color w:val="000000"/>
            <w:szCs w:val="16"/>
          </w:rPr>
          <w:t xml:space="preserve"> </w:t>
        </w:r>
        <w:proofErr w:type="spellStart"/>
        <w:r w:rsidRPr="00504E39">
          <w:rPr>
            <w:rFonts w:eastAsia="MS Mincho"/>
            <w:bCs/>
            <w:iCs/>
            <w:szCs w:val="16"/>
          </w:rPr>
          <w:t>RB</w:t>
        </w:r>
        <w:r>
          <w:rPr>
            <w:rFonts w:eastAsia="MS Mincho"/>
            <w:bCs/>
            <w:iCs/>
            <w:szCs w:val="16"/>
          </w:rPr>
          <w:t>_</w:t>
        </w:r>
        <w:r w:rsidR="00B53135">
          <w:rPr>
            <w:rFonts w:eastAsia="MS Mincho"/>
            <w:bCs/>
            <w:iCs/>
            <w:szCs w:val="16"/>
            <w:vertAlign w:val="subscript"/>
          </w:rPr>
          <w:t>Exten</w:t>
        </w:r>
      </w:ins>
      <w:ins w:id="24" w:author="liuzhengyang" w:date="2025-08-15T16:04:00Z">
        <w:r w:rsidR="00B53135">
          <w:rPr>
            <w:rFonts w:eastAsia="MS Mincho"/>
            <w:bCs/>
            <w:iCs/>
            <w:szCs w:val="16"/>
            <w:vertAlign w:val="subscript"/>
          </w:rPr>
          <w:t>sion</w:t>
        </w:r>
      </w:ins>
      <w:ins w:id="25" w:author="liuzhengyang" w:date="2025-08-15T15:24:00Z">
        <w:r>
          <w:rPr>
            <w:rFonts w:eastAsia="MS Mincho"/>
            <w:bCs/>
            <w:iCs/>
            <w:szCs w:val="16"/>
            <w:vertAlign w:val="subscript"/>
          </w:rPr>
          <w:t>_Low</w:t>
        </w:r>
        <w:proofErr w:type="spellEnd"/>
        <w:r w:rsidRPr="00504E39">
          <w:rPr>
            <w:rFonts w:eastAsia="MS Mincho"/>
            <w:bCs/>
            <w:iCs/>
            <w:szCs w:val="16"/>
          </w:rPr>
          <w:t xml:space="preserve"> </w:t>
        </w:r>
        <w:r w:rsidRPr="00504E39">
          <w:rPr>
            <w:rFonts w:eastAsia="仿宋_GB2312"/>
            <w:bCs/>
            <w:iCs/>
            <w:szCs w:val="16"/>
          </w:rPr>
          <w:t>+</w:t>
        </w:r>
        <w:r w:rsidRPr="00504E39">
          <w:rPr>
            <w:rFonts w:eastAsia="MS Mincho"/>
            <w:bCs/>
            <w:iCs/>
            <w:color w:val="000000"/>
            <w:szCs w:val="16"/>
          </w:rPr>
          <w:t xml:space="preserve"> </w:t>
        </w:r>
        <w:proofErr w:type="spellStart"/>
        <w:r w:rsidRPr="00504E39">
          <w:rPr>
            <w:rFonts w:eastAsia="MS Mincho"/>
            <w:bCs/>
            <w:iCs/>
            <w:szCs w:val="16"/>
          </w:rPr>
          <w:t>RB</w:t>
        </w:r>
        <w:r>
          <w:rPr>
            <w:rFonts w:eastAsia="MS Mincho"/>
            <w:bCs/>
            <w:iCs/>
            <w:szCs w:val="16"/>
          </w:rPr>
          <w:t>_</w:t>
        </w:r>
        <w:r w:rsidR="00B53135">
          <w:rPr>
            <w:rFonts w:eastAsia="MS Mincho"/>
            <w:bCs/>
            <w:iCs/>
            <w:szCs w:val="16"/>
            <w:vertAlign w:val="subscript"/>
          </w:rPr>
          <w:t>Exten</w:t>
        </w:r>
      </w:ins>
      <w:ins w:id="26" w:author="liuzhengyang" w:date="2025-08-15T16:04:00Z">
        <w:r w:rsidR="00B53135">
          <w:rPr>
            <w:rFonts w:eastAsia="MS Mincho"/>
            <w:bCs/>
            <w:iCs/>
            <w:szCs w:val="16"/>
            <w:vertAlign w:val="subscript"/>
          </w:rPr>
          <w:t>sion</w:t>
        </w:r>
      </w:ins>
      <w:ins w:id="27" w:author="liuzhengyang" w:date="2025-08-15T15:24:00Z">
        <w:r>
          <w:rPr>
            <w:rFonts w:eastAsia="MS Mincho"/>
            <w:bCs/>
            <w:iCs/>
            <w:szCs w:val="16"/>
            <w:vertAlign w:val="subscript"/>
          </w:rPr>
          <w:t>_High</w:t>
        </w:r>
        <w:proofErr w:type="spellEnd"/>
        <w:r w:rsidRPr="00504E39">
          <w:rPr>
            <w:rFonts w:eastAsia="MS Mincho"/>
            <w:bCs/>
            <w:iCs/>
            <w:szCs w:val="16"/>
          </w:rPr>
          <w:t xml:space="preserve"> </w:t>
        </w:r>
        <w:r w:rsidRPr="00504E39">
          <w:rPr>
            <w:rFonts w:eastAsia="仿宋_GB2312"/>
            <w:bCs/>
            <w:iCs/>
            <w:szCs w:val="16"/>
          </w:rPr>
          <w:t>)/2</w:t>
        </w:r>
      </w:ins>
    </w:p>
    <w:p w14:paraId="2AC23E02" w14:textId="49D3C98D" w:rsidR="00344278" w:rsidRPr="008F7CCD" w:rsidRDefault="008F7CCD" w:rsidP="008F7CCD">
      <w:pPr>
        <w:spacing w:after="120"/>
        <w:ind w:left="284"/>
        <w:rPr>
          <w:ins w:id="28" w:author="liuzhengyang" w:date="2025-08-15T16:03:00Z"/>
          <w:rFonts w:eastAsia="MS Mincho"/>
          <w:bCs/>
          <w:iCs/>
          <w:szCs w:val="16"/>
        </w:rPr>
      </w:pPr>
      <w:ins w:id="29" w:author="liuzhengyang" w:date="2025-08-15T16:16:00Z">
        <w:r>
          <w:rPr>
            <w:rFonts w:eastAsia="Times New Roman"/>
          </w:rPr>
          <w:t xml:space="preserve">Where </w:t>
        </w:r>
      </w:ins>
      <w:proofErr w:type="spellStart"/>
      <w:proofErr w:type="gramStart"/>
      <w:ins w:id="30" w:author="liuzhengyang" w:date="2025-08-15T15:24:00Z">
        <w:r w:rsidR="00344278" w:rsidRPr="00504E39">
          <w:rPr>
            <w:rFonts w:eastAsia="MS Mincho"/>
            <w:bCs/>
            <w:iCs/>
            <w:szCs w:val="16"/>
          </w:rPr>
          <w:t>RB</w:t>
        </w:r>
        <w:r w:rsidR="00344278" w:rsidRPr="00504E39">
          <w:rPr>
            <w:rFonts w:eastAsia="MS Mincho"/>
            <w:bCs/>
            <w:iCs/>
            <w:szCs w:val="16"/>
            <w:vertAlign w:val="subscript"/>
          </w:rPr>
          <w:t>Start,Low</w:t>
        </w:r>
        <w:proofErr w:type="gramEnd"/>
        <w:r w:rsidR="00344278" w:rsidRPr="00504E39">
          <w:rPr>
            <w:rFonts w:eastAsia="MS Mincho"/>
            <w:bCs/>
            <w:iCs/>
            <w:szCs w:val="16"/>
            <w:vertAlign w:val="subscript"/>
          </w:rPr>
          <w:t>_new</w:t>
        </w:r>
        <w:proofErr w:type="spellEnd"/>
        <w:r w:rsidR="00344278" w:rsidRPr="00504E39">
          <w:rPr>
            <w:rFonts w:eastAsia="MS Mincho"/>
            <w:bCs/>
            <w:iCs/>
            <w:szCs w:val="16"/>
          </w:rPr>
          <w:t xml:space="preserve"> = max(0, </w:t>
        </w:r>
        <w:proofErr w:type="spellStart"/>
        <w:r w:rsidR="00344278" w:rsidRPr="00504E39">
          <w:rPr>
            <w:rFonts w:eastAsia="MS Mincho"/>
            <w:bCs/>
            <w:iCs/>
            <w:szCs w:val="16"/>
          </w:rPr>
          <w:t>RB</w:t>
        </w:r>
        <w:r w:rsidR="00344278" w:rsidRPr="00504E39">
          <w:rPr>
            <w:rFonts w:eastAsia="MS Mincho"/>
            <w:bCs/>
            <w:iCs/>
            <w:szCs w:val="16"/>
            <w:vertAlign w:val="subscript"/>
          </w:rPr>
          <w:t>Start,Low</w:t>
        </w:r>
        <w:proofErr w:type="spellEnd"/>
        <w:r w:rsidR="00344278" w:rsidRPr="00504E39">
          <w:rPr>
            <w:rFonts w:eastAsia="MS Mincho"/>
            <w:bCs/>
            <w:iCs/>
            <w:szCs w:val="16"/>
          </w:rPr>
          <w:t xml:space="preserve"> – </w:t>
        </w:r>
        <w:proofErr w:type="spellStart"/>
        <w:r w:rsidR="00344278" w:rsidRPr="00504E39">
          <w:rPr>
            <w:rFonts w:eastAsia="MS Mincho"/>
            <w:bCs/>
            <w:iCs/>
            <w:szCs w:val="16"/>
          </w:rPr>
          <w:t>RB</w:t>
        </w:r>
        <w:r w:rsidR="00344278">
          <w:rPr>
            <w:rFonts w:eastAsia="MS Mincho"/>
            <w:bCs/>
            <w:iCs/>
            <w:szCs w:val="16"/>
          </w:rPr>
          <w:t>_</w:t>
        </w:r>
        <w:r w:rsidR="00B53135">
          <w:rPr>
            <w:rFonts w:eastAsia="MS Mincho"/>
            <w:bCs/>
            <w:iCs/>
            <w:szCs w:val="16"/>
            <w:vertAlign w:val="subscript"/>
          </w:rPr>
          <w:t>Exten</w:t>
        </w:r>
      </w:ins>
      <w:ins w:id="31" w:author="liuzhengyang" w:date="2025-08-15T16:04:00Z">
        <w:r w:rsidR="00B53135">
          <w:rPr>
            <w:rFonts w:eastAsia="MS Mincho"/>
            <w:bCs/>
            <w:iCs/>
            <w:szCs w:val="16"/>
            <w:vertAlign w:val="subscript"/>
          </w:rPr>
          <w:t>sion</w:t>
        </w:r>
      </w:ins>
      <w:ins w:id="32" w:author="liuzhengyang" w:date="2025-08-15T15:24:00Z">
        <w:r w:rsidR="00344278">
          <w:rPr>
            <w:rFonts w:eastAsia="MS Mincho"/>
            <w:bCs/>
            <w:iCs/>
            <w:szCs w:val="16"/>
            <w:vertAlign w:val="subscript"/>
          </w:rPr>
          <w:t>_Low</w:t>
        </w:r>
        <w:proofErr w:type="spellEnd"/>
        <w:r w:rsidR="00344278">
          <w:rPr>
            <w:rFonts w:eastAsia="MS Mincho"/>
            <w:bCs/>
            <w:iCs/>
            <w:szCs w:val="16"/>
          </w:rPr>
          <w:t>)</w:t>
        </w:r>
      </w:ins>
      <w:ins w:id="33" w:author="liuzhengyang" w:date="2025-08-15T16:16:00Z">
        <w:r>
          <w:rPr>
            <w:rFonts w:eastAsia="MS Mincho"/>
            <w:bCs/>
            <w:iCs/>
            <w:szCs w:val="16"/>
          </w:rPr>
          <w:t xml:space="preserve">, and </w:t>
        </w:r>
      </w:ins>
      <w:proofErr w:type="spellStart"/>
      <w:ins w:id="34" w:author="liuzhengyang" w:date="2025-08-15T15:24:00Z">
        <w:r w:rsidR="00344278" w:rsidRPr="00E64CCE">
          <w:rPr>
            <w:rFonts w:eastAsia="Times New Roman"/>
          </w:rPr>
          <w:t>RB</w:t>
        </w:r>
        <w:r w:rsidR="00344278" w:rsidRPr="00E64CCE">
          <w:rPr>
            <w:rFonts w:eastAsia="Times New Roman"/>
            <w:vertAlign w:val="subscript"/>
          </w:rPr>
          <w:t>Start,High_new</w:t>
        </w:r>
        <w:proofErr w:type="spellEnd"/>
        <w:r w:rsidR="00344278" w:rsidRPr="00E64CCE">
          <w:rPr>
            <w:rFonts w:eastAsia="Times New Roman"/>
            <w:vertAlign w:val="subscript"/>
          </w:rPr>
          <w:t xml:space="preserve"> </w:t>
        </w:r>
        <w:r w:rsidR="00344278" w:rsidRPr="00E64CCE">
          <w:rPr>
            <w:rFonts w:eastAsia="Times New Roman"/>
          </w:rPr>
          <w:t>= min(N</w:t>
        </w:r>
        <w:r w:rsidR="00344278" w:rsidRPr="00504E39">
          <w:rPr>
            <w:rFonts w:eastAsia="仿宋_GB2312"/>
            <w:bCs/>
            <w:iCs/>
            <w:szCs w:val="16"/>
            <w:vertAlign w:val="subscript"/>
          </w:rPr>
          <w:t>RB</w:t>
        </w:r>
        <w:r w:rsidR="00344278" w:rsidRPr="00E64CCE">
          <w:rPr>
            <w:rFonts w:eastAsia="Times New Roman"/>
          </w:rPr>
          <w:t xml:space="preserve"> – L</w:t>
        </w:r>
        <w:r w:rsidR="00344278" w:rsidRPr="00E64CCE">
          <w:rPr>
            <w:rFonts w:eastAsia="Times New Roman"/>
            <w:vertAlign w:val="subscript"/>
          </w:rPr>
          <w:t>CRB</w:t>
        </w:r>
        <w:r w:rsidR="00344278" w:rsidRPr="00E64CCE">
          <w:rPr>
            <w:rFonts w:eastAsia="Times New Roman"/>
          </w:rPr>
          <w:t>, N</w:t>
        </w:r>
        <w:r w:rsidR="00344278" w:rsidRPr="00504E39">
          <w:rPr>
            <w:rFonts w:eastAsia="仿宋_GB2312"/>
            <w:bCs/>
            <w:iCs/>
            <w:szCs w:val="16"/>
            <w:vertAlign w:val="subscript"/>
          </w:rPr>
          <w:t>RB</w:t>
        </w:r>
        <w:r w:rsidR="00344278" w:rsidRPr="00E64CCE">
          <w:rPr>
            <w:rFonts w:eastAsia="Times New Roman"/>
          </w:rPr>
          <w:t xml:space="preserve"> + </w:t>
        </w:r>
        <w:proofErr w:type="spellStart"/>
        <w:r w:rsidR="00344278" w:rsidRPr="00E64CCE">
          <w:rPr>
            <w:rFonts w:eastAsia="Times New Roman"/>
          </w:rPr>
          <w:t>RB</w:t>
        </w:r>
        <w:r w:rsidR="00B53135">
          <w:rPr>
            <w:rFonts w:eastAsia="Times New Roman"/>
            <w:vertAlign w:val="subscript"/>
          </w:rPr>
          <w:t>_Exten</w:t>
        </w:r>
      </w:ins>
      <w:ins w:id="35" w:author="liuzhengyang" w:date="2025-08-15T16:04:00Z">
        <w:r w:rsidR="00B53135">
          <w:rPr>
            <w:rFonts w:eastAsia="Times New Roman"/>
            <w:vertAlign w:val="subscript"/>
          </w:rPr>
          <w:t>sion</w:t>
        </w:r>
      </w:ins>
      <w:ins w:id="36" w:author="liuzhengyang" w:date="2025-08-15T15:24:00Z">
        <w:r w:rsidR="00344278" w:rsidRPr="00E64CCE">
          <w:rPr>
            <w:rFonts w:eastAsia="Times New Roman"/>
            <w:vertAlign w:val="subscript"/>
          </w:rPr>
          <w:t>_High</w:t>
        </w:r>
        <w:proofErr w:type="spellEnd"/>
        <w:r w:rsidR="00344278" w:rsidRPr="00E64CCE">
          <w:rPr>
            <w:rFonts w:eastAsia="Times New Roman"/>
          </w:rPr>
          <w:t xml:space="preserve"> – </w:t>
        </w:r>
        <w:proofErr w:type="spellStart"/>
        <w:r w:rsidR="00344278" w:rsidRPr="00E64CCE">
          <w:rPr>
            <w:rFonts w:eastAsia="Times New Roman"/>
          </w:rPr>
          <w:t>RB</w:t>
        </w:r>
        <w:r w:rsidR="00344278" w:rsidRPr="00E64CCE">
          <w:rPr>
            <w:rFonts w:eastAsia="Times New Roman"/>
            <w:vertAlign w:val="subscript"/>
          </w:rPr>
          <w:t>Start,Low</w:t>
        </w:r>
        <w:proofErr w:type="spellEnd"/>
        <w:r w:rsidR="00344278" w:rsidRPr="00E64CCE">
          <w:rPr>
            <w:rFonts w:eastAsia="Times New Roman"/>
            <w:vertAlign w:val="subscript"/>
          </w:rPr>
          <w:t xml:space="preserve"> </w:t>
        </w:r>
        <w:r w:rsidR="00344278" w:rsidRPr="00E64CCE">
          <w:rPr>
            <w:rFonts w:eastAsia="Times New Roman"/>
          </w:rPr>
          <w:t>– L</w:t>
        </w:r>
        <w:r w:rsidR="00344278" w:rsidRPr="00E64CCE">
          <w:rPr>
            <w:rFonts w:eastAsia="Times New Roman"/>
            <w:vertAlign w:val="subscript"/>
          </w:rPr>
          <w:t>CRB</w:t>
        </w:r>
        <w:r w:rsidR="00344278" w:rsidRPr="00E64CCE">
          <w:rPr>
            <w:rFonts w:eastAsia="Times New Roman"/>
          </w:rPr>
          <w:t>)</w:t>
        </w:r>
        <w:r w:rsidR="00344278">
          <w:rPr>
            <w:rFonts w:eastAsia="Times New Roman"/>
          </w:rPr>
          <w:t>.</w:t>
        </w:r>
      </w:ins>
    </w:p>
    <w:p w14:paraId="414EF49B" w14:textId="297FE908" w:rsidR="00B53135" w:rsidRPr="00FC7010" w:rsidRDefault="008F7CCD" w:rsidP="005D7497">
      <w:pPr>
        <w:spacing w:after="120"/>
        <w:ind w:left="284"/>
        <w:jc w:val="both"/>
        <w:rPr>
          <w:ins w:id="37" w:author="liuzhengyang" w:date="2025-08-15T16:03:00Z"/>
          <w:rFonts w:eastAsia="Times New Roman"/>
        </w:rPr>
      </w:pPr>
      <w:ins w:id="38" w:author="liuzhengyang" w:date="2025-08-15T16:16:00Z">
        <w:r>
          <w:rPr>
            <w:rFonts w:eastAsia="Times New Roman"/>
          </w:rPr>
          <w:t>The</w:t>
        </w:r>
      </w:ins>
      <w:ins w:id="39" w:author="liuzhengyang" w:date="2025-08-15T16:03:00Z">
        <w:r w:rsidR="00B53135">
          <w:rPr>
            <w:rFonts w:eastAsia="Times New Roman"/>
          </w:rPr>
          <w:t xml:space="preserve"> </w:t>
        </w:r>
        <w:proofErr w:type="spellStart"/>
        <w:r w:rsidR="00B53135" w:rsidRPr="005E2B2C">
          <w:rPr>
            <w:rFonts w:eastAsia="Times New Roman"/>
          </w:rPr>
          <w:t>RB_</w:t>
        </w:r>
        <w:r w:rsidR="005D7497">
          <w:rPr>
            <w:rFonts w:eastAsia="Times New Roman"/>
            <w:vertAlign w:val="subscript"/>
          </w:rPr>
          <w:t>Exten</w:t>
        </w:r>
      </w:ins>
      <w:ins w:id="40" w:author="liuzhengyang" w:date="2025-08-15T16:25:00Z">
        <w:r w:rsidR="005D7497">
          <w:rPr>
            <w:rFonts w:eastAsia="Times New Roman"/>
            <w:vertAlign w:val="subscript"/>
          </w:rPr>
          <w:t>sion</w:t>
        </w:r>
      </w:ins>
      <w:ins w:id="41" w:author="liuzhengyang" w:date="2025-08-15T16:03:00Z">
        <w:r w:rsidR="00B53135" w:rsidRPr="005E2B2C">
          <w:rPr>
            <w:rFonts w:eastAsia="Times New Roman"/>
            <w:vertAlign w:val="subscript"/>
          </w:rPr>
          <w:t>_Low</w:t>
        </w:r>
        <w:proofErr w:type="spellEnd"/>
        <w:r w:rsidR="00B53135" w:rsidRPr="00FC7010">
          <w:rPr>
            <w:rFonts w:eastAsia="Times New Roman"/>
          </w:rPr>
          <w:t xml:space="preserve"> and </w:t>
        </w:r>
        <w:proofErr w:type="spellStart"/>
        <w:r w:rsidR="00B53135" w:rsidRPr="005E2B2C">
          <w:rPr>
            <w:rFonts w:eastAsia="Times New Roman"/>
          </w:rPr>
          <w:t>RB_</w:t>
        </w:r>
        <w:r w:rsidR="005D7497">
          <w:rPr>
            <w:rFonts w:eastAsia="Times New Roman"/>
            <w:vertAlign w:val="subscript"/>
          </w:rPr>
          <w:t>Exten</w:t>
        </w:r>
      </w:ins>
      <w:ins w:id="42" w:author="liuzhengyang" w:date="2025-08-15T16:25:00Z">
        <w:r w:rsidR="005D7497">
          <w:rPr>
            <w:rFonts w:eastAsia="Times New Roman"/>
            <w:vertAlign w:val="subscript"/>
          </w:rPr>
          <w:t>sion</w:t>
        </w:r>
      </w:ins>
      <w:ins w:id="43" w:author="liuzhengyang" w:date="2025-08-15T16:03:00Z">
        <w:r w:rsidR="00B53135" w:rsidRPr="005E2B2C">
          <w:rPr>
            <w:rFonts w:eastAsia="Times New Roman"/>
            <w:vertAlign w:val="subscript"/>
          </w:rPr>
          <w:t>_High</w:t>
        </w:r>
      </w:ins>
      <w:proofErr w:type="spellEnd"/>
      <w:ins w:id="44" w:author="liuzhengyang" w:date="2025-08-15T16:29:00Z">
        <w:r w:rsidR="005D7497">
          <w:rPr>
            <w:rFonts w:eastAsia="Times New Roman"/>
          </w:rPr>
          <w:t xml:space="preserve"> </w:t>
        </w:r>
      </w:ins>
      <w:ins w:id="45" w:author="liuzhengyang" w:date="2025-08-15T16:03:00Z">
        <w:r w:rsidR="00B53135" w:rsidRPr="00FC7010">
          <w:rPr>
            <w:rFonts w:eastAsia="Times New Roman"/>
          </w:rPr>
          <w:t xml:space="preserve">are the </w:t>
        </w:r>
        <w:r w:rsidR="00B53135">
          <w:rPr>
            <w:rFonts w:eastAsia="Times New Roman"/>
          </w:rPr>
          <w:t>extended RB number</w:t>
        </w:r>
        <w:r w:rsidR="00B53135" w:rsidRPr="00FC7010">
          <w:rPr>
            <w:rFonts w:eastAsia="Times New Roman"/>
          </w:rPr>
          <w:t xml:space="preserve"> </w:t>
        </w:r>
        <w:r w:rsidR="00B53135">
          <w:rPr>
            <w:rFonts w:eastAsia="Times New Roman"/>
          </w:rPr>
          <w:t>at</w:t>
        </w:r>
        <w:r w:rsidR="00B53135" w:rsidRPr="00FC7010">
          <w:rPr>
            <w:rFonts w:eastAsia="Times New Roman"/>
          </w:rPr>
          <w:t xml:space="preserve"> lower and </w:t>
        </w:r>
        <w:r w:rsidR="00B53135">
          <w:rPr>
            <w:rFonts w:eastAsia="Times New Roman"/>
          </w:rPr>
          <w:t>higher</w:t>
        </w:r>
        <w:r w:rsidR="00B53135" w:rsidRPr="00FC7010">
          <w:rPr>
            <w:rFonts w:eastAsia="Times New Roman"/>
          </w:rPr>
          <w:t xml:space="preserve"> sides</w:t>
        </w:r>
        <w:r w:rsidR="00B53135">
          <w:rPr>
            <w:rFonts w:eastAsia="Times New Roman"/>
          </w:rPr>
          <w:t xml:space="preserve"> </w:t>
        </w:r>
      </w:ins>
      <w:ins w:id="46" w:author="liuzhengyang" w:date="2025-08-15T16:20:00Z">
        <w:r>
          <w:rPr>
            <w:rFonts w:eastAsia="Times New Roman"/>
          </w:rPr>
          <w:t>at the edge of</w:t>
        </w:r>
      </w:ins>
      <w:ins w:id="47" w:author="liuzhengyang" w:date="2025-08-15T16:03:00Z">
        <w:r w:rsidR="00B53135">
          <w:rPr>
            <w:rFonts w:eastAsia="Times New Roman"/>
          </w:rPr>
          <w:t xml:space="preserve"> </w:t>
        </w:r>
        <w:r w:rsidR="00B53135" w:rsidRPr="00FC7010">
          <w:rPr>
            <w:rFonts w:eastAsia="Times New Roman"/>
          </w:rPr>
          <w:t>N</w:t>
        </w:r>
        <w:r w:rsidR="00B53135" w:rsidRPr="005E7A03">
          <w:rPr>
            <w:rFonts w:eastAsia="Times New Roman"/>
            <w:vertAlign w:val="subscript"/>
          </w:rPr>
          <w:t>RB</w:t>
        </w:r>
        <w:r w:rsidR="00B53135" w:rsidRPr="00FC7010">
          <w:rPr>
            <w:rFonts w:eastAsia="Times New Roman"/>
          </w:rPr>
          <w:t>, respectively</w:t>
        </w:r>
        <w:r w:rsidR="00B53135">
          <w:rPr>
            <w:rFonts w:eastAsia="Times New Roman"/>
          </w:rPr>
          <w:t xml:space="preserve">. </w:t>
        </w:r>
      </w:ins>
      <w:proofErr w:type="spellStart"/>
      <w:ins w:id="48" w:author="liuzhengyang" w:date="2025-08-15T16:30:00Z">
        <w:r w:rsidR="005D7497" w:rsidRPr="005E2B2C">
          <w:rPr>
            <w:rFonts w:eastAsia="Times New Roman"/>
          </w:rPr>
          <w:t>RB_</w:t>
        </w:r>
        <w:r w:rsidR="005D7497">
          <w:rPr>
            <w:rFonts w:eastAsia="Times New Roman"/>
            <w:vertAlign w:val="subscript"/>
          </w:rPr>
          <w:t>Extension</w:t>
        </w:r>
        <w:r w:rsidR="005D7497" w:rsidRPr="005E2B2C">
          <w:rPr>
            <w:rFonts w:eastAsia="Times New Roman"/>
            <w:vertAlign w:val="subscript"/>
          </w:rPr>
          <w:t>_</w:t>
        </w:r>
        <w:proofErr w:type="gramStart"/>
        <w:r w:rsidR="005D7497" w:rsidRPr="005E2B2C">
          <w:rPr>
            <w:rFonts w:eastAsia="Times New Roman"/>
            <w:vertAlign w:val="subscript"/>
          </w:rPr>
          <w:t>Low</w:t>
        </w:r>
        <w:proofErr w:type="spellEnd"/>
        <w:r w:rsidR="005D7497">
          <w:rPr>
            <w:rFonts w:eastAsia="Times New Roman"/>
          </w:rPr>
          <w:t xml:space="preserve">  =</w:t>
        </w:r>
        <w:proofErr w:type="gramEnd"/>
        <w:r w:rsidR="005D7497">
          <w:rPr>
            <w:rFonts w:eastAsia="Times New Roman"/>
          </w:rPr>
          <w:t xml:space="preserve"> x1*</w:t>
        </w:r>
        <w:r w:rsidR="005D7497" w:rsidRPr="005D7497">
          <w:rPr>
            <w:rFonts w:eastAsia="Times New Roman"/>
          </w:rPr>
          <w:t xml:space="preserve"> </w:t>
        </w:r>
      </w:ins>
      <w:ins w:id="49" w:author="liuzhengyang" w:date="2025-08-15T16:31:00Z">
        <w:r w:rsidR="005D7497">
          <w:rPr>
            <w:rFonts w:eastAsia="Times New Roman"/>
          </w:rPr>
          <w:t>N</w:t>
        </w:r>
      </w:ins>
      <w:ins w:id="50" w:author="liuzhengyang" w:date="2025-08-15T16:30:00Z">
        <w:r w:rsidR="005D7497" w:rsidRPr="005D7497">
          <w:rPr>
            <w:rFonts w:eastAsia="Times New Roman"/>
            <w:vertAlign w:val="subscript"/>
          </w:rPr>
          <w:t>RB</w:t>
        </w:r>
        <w:r w:rsidR="005D7497">
          <w:rPr>
            <w:rFonts w:eastAsia="Times New Roman"/>
          </w:rPr>
          <w:t xml:space="preserve"> and </w:t>
        </w:r>
        <w:proofErr w:type="spellStart"/>
        <w:r w:rsidR="005D7497" w:rsidRPr="005E2B2C">
          <w:rPr>
            <w:rFonts w:eastAsia="Times New Roman"/>
          </w:rPr>
          <w:t>RB_</w:t>
        </w:r>
        <w:r w:rsidR="005D7497">
          <w:rPr>
            <w:rFonts w:eastAsia="Times New Roman"/>
            <w:vertAlign w:val="subscript"/>
          </w:rPr>
          <w:t>Extension</w:t>
        </w:r>
        <w:r w:rsidR="005D7497" w:rsidRPr="005E2B2C">
          <w:rPr>
            <w:rFonts w:eastAsia="Times New Roman"/>
            <w:vertAlign w:val="subscript"/>
          </w:rPr>
          <w:t>_High</w:t>
        </w:r>
        <w:proofErr w:type="spellEnd"/>
        <w:r w:rsidR="005D7497">
          <w:rPr>
            <w:rFonts w:eastAsia="Times New Roman"/>
          </w:rPr>
          <w:t xml:space="preserve"> </w:t>
        </w:r>
      </w:ins>
      <w:ins w:id="51" w:author="liuzhengyang" w:date="2025-08-15T16:31:00Z">
        <w:r w:rsidR="005D7497">
          <w:rPr>
            <w:rFonts w:eastAsia="Times New Roman"/>
          </w:rPr>
          <w:t xml:space="preserve"> = x2*</w:t>
        </w:r>
        <w:r w:rsidR="005D7497" w:rsidRPr="005D7497">
          <w:rPr>
            <w:rFonts w:eastAsia="Times New Roman"/>
          </w:rPr>
          <w:t xml:space="preserve"> </w:t>
        </w:r>
        <w:r w:rsidR="005D7497">
          <w:rPr>
            <w:rFonts w:eastAsia="Times New Roman"/>
          </w:rPr>
          <w:t>N</w:t>
        </w:r>
        <w:r w:rsidR="005D7497" w:rsidRPr="005D7497">
          <w:rPr>
            <w:rFonts w:eastAsia="Times New Roman"/>
            <w:vertAlign w:val="subscript"/>
          </w:rPr>
          <w:t>RB</w:t>
        </w:r>
        <w:r w:rsidR="005D7497">
          <w:rPr>
            <w:rFonts w:eastAsia="Times New Roman"/>
          </w:rPr>
          <w:t>, where x1</w:t>
        </w:r>
      </w:ins>
      <w:ins w:id="52" w:author="liuzhengyang" w:date="2025-08-15T16:32:00Z">
        <w:r w:rsidR="005D7497">
          <w:rPr>
            <w:rFonts w:eastAsia="Times New Roman"/>
          </w:rPr>
          <w:t xml:space="preserve"> </w:t>
        </w:r>
      </w:ins>
      <w:ins w:id="53" w:author="liuzhengyang" w:date="2025-08-15T16:31:00Z">
        <w:r w:rsidR="005D7497">
          <w:rPr>
            <w:rFonts w:eastAsia="Times New Roman"/>
          </w:rPr>
          <w:t>and x2</w:t>
        </w:r>
      </w:ins>
      <w:ins w:id="54" w:author="liuzhengyang" w:date="2025-08-15T16:03:00Z">
        <w:r w:rsidR="00B53135" w:rsidRPr="00E64208">
          <w:rPr>
            <w:rFonts w:eastAsia="Times New Roman"/>
          </w:rPr>
          <w:t xml:space="preserve"> are the </w:t>
        </w:r>
      </w:ins>
      <w:ins w:id="55" w:author="liuzhengyang" w:date="2025-08-15T16:32:00Z">
        <w:r w:rsidR="005D7497">
          <w:rPr>
            <w:rFonts w:eastAsia="Times New Roman"/>
          </w:rPr>
          <w:t xml:space="preserve">RB </w:t>
        </w:r>
      </w:ins>
      <w:ins w:id="56" w:author="liuzhengyang" w:date="2025-08-15T16:03:00Z">
        <w:r w:rsidR="00B53135" w:rsidRPr="00E64208">
          <w:rPr>
            <w:rFonts w:eastAsia="Times New Roman"/>
          </w:rPr>
          <w:t xml:space="preserve">extension ratio </w:t>
        </w:r>
      </w:ins>
      <w:ins w:id="57" w:author="liuzhengyang" w:date="2025-08-15T16:32:00Z">
        <w:r w:rsidR="005D7497">
          <w:rPr>
            <w:rFonts w:eastAsia="Times New Roman"/>
          </w:rPr>
          <w:t>indicated</w:t>
        </w:r>
      </w:ins>
      <w:ins w:id="58" w:author="liuzhengyang" w:date="2025-08-15T16:03:00Z">
        <w:r w:rsidR="00B53135">
          <w:rPr>
            <w:rFonts w:eastAsia="Times New Roman"/>
          </w:rPr>
          <w:t xml:space="preserve"> </w:t>
        </w:r>
        <w:r w:rsidR="00B53135" w:rsidRPr="00E64208">
          <w:rPr>
            <w:lang w:eastAsia="zh-CN"/>
          </w:rPr>
          <w:t>by</w:t>
        </w:r>
        <w:r w:rsidR="00B53135" w:rsidRPr="00E64208">
          <w:rPr>
            <w:rFonts w:ascii="宋体" w:hAnsi="宋体"/>
            <w:lang w:eastAsia="zh-CN"/>
          </w:rPr>
          <w:t xml:space="preserve"> </w:t>
        </w:r>
        <w:r w:rsidR="00B53135" w:rsidRPr="00E64208">
          <w:rPr>
            <w:rFonts w:eastAsia="Times New Roman"/>
          </w:rPr>
          <w:t>[</w:t>
        </w:r>
      </w:ins>
      <w:ins w:id="59" w:author="liuzhengyang" w:date="2025-08-15T16:32:00Z">
        <w:r w:rsidR="005D7497" w:rsidRPr="00B45152">
          <w:rPr>
            <w:rFonts w:eastAsiaTheme="minorEastAsia"/>
            <w:i/>
            <w:iCs/>
            <w:color w:val="000000" w:themeColor="text1"/>
            <w:lang w:eastAsia="zh-CN"/>
          </w:rPr>
          <w:t>RB-extension-</w:t>
        </w:r>
        <w:proofErr w:type="spellStart"/>
        <w:r w:rsidR="005D7497" w:rsidRPr="00B45152">
          <w:rPr>
            <w:rFonts w:eastAsiaTheme="minorEastAsia"/>
            <w:i/>
            <w:iCs/>
            <w:color w:val="000000" w:themeColor="text1"/>
            <w:lang w:eastAsia="zh-CN"/>
          </w:rPr>
          <w:t>lowerSide</w:t>
        </w:r>
      </w:ins>
      <w:proofErr w:type="spellEnd"/>
      <w:ins w:id="60" w:author="liuzhengyang" w:date="2025-08-15T16:03:00Z">
        <w:r w:rsidR="00B53135" w:rsidRPr="00E64208">
          <w:rPr>
            <w:rFonts w:eastAsia="Times New Roman"/>
          </w:rPr>
          <w:t>] and [</w:t>
        </w:r>
      </w:ins>
      <w:ins w:id="61" w:author="liuzhengyang" w:date="2025-08-15T16:32:00Z">
        <w:r w:rsidR="005D7497" w:rsidRPr="00B45152">
          <w:rPr>
            <w:rFonts w:eastAsiaTheme="minorEastAsia"/>
            <w:i/>
            <w:iCs/>
            <w:color w:val="000000" w:themeColor="text1"/>
            <w:lang w:eastAsia="zh-CN"/>
          </w:rPr>
          <w:t>RB-extension-</w:t>
        </w:r>
        <w:proofErr w:type="spellStart"/>
        <w:r w:rsidR="005D7497">
          <w:rPr>
            <w:rFonts w:eastAsiaTheme="minorEastAsia"/>
            <w:i/>
            <w:iCs/>
            <w:color w:val="000000" w:themeColor="text1"/>
            <w:lang w:eastAsia="zh-CN"/>
          </w:rPr>
          <w:t>higherSide</w:t>
        </w:r>
      </w:ins>
      <w:proofErr w:type="spellEnd"/>
      <w:ins w:id="62" w:author="liuzhengyang" w:date="2025-08-15T16:03:00Z">
        <w:r w:rsidR="00B53135" w:rsidRPr="00E64208">
          <w:rPr>
            <w:rFonts w:eastAsia="Times New Roman"/>
          </w:rPr>
          <w:t>]</w:t>
        </w:r>
      </w:ins>
      <w:ins w:id="63" w:author="liuzhengyang" w:date="2025-08-15T16:33:00Z">
        <w:r w:rsidR="005D7497">
          <w:rPr>
            <w:rFonts w:eastAsia="Times New Roman"/>
          </w:rPr>
          <w:t xml:space="preserve"> respectively</w:t>
        </w:r>
      </w:ins>
      <w:ins w:id="64" w:author="liuzhengyang" w:date="2025-08-15T16:03:00Z">
        <w:r w:rsidR="00B53135" w:rsidRPr="00E64208">
          <w:rPr>
            <w:rFonts w:eastAsia="Times New Roman"/>
          </w:rPr>
          <w:t>.</w:t>
        </w:r>
      </w:ins>
      <w:ins w:id="65" w:author="liuzhengyang" w:date="2025-08-15T16:33:00Z">
        <w:r w:rsidR="005D7497">
          <w:rPr>
            <w:rFonts w:eastAsia="Times New Roman"/>
          </w:rPr>
          <w:t xml:space="preserve"> </w:t>
        </w:r>
        <w:r w:rsidR="005D7497">
          <w:rPr>
            <w:rFonts w:eastAsia="Times New Roman"/>
          </w:rPr>
          <w:t>x1</w:t>
        </w:r>
      </w:ins>
      <w:ins w:id="66" w:author="liuzhengyang" w:date="2025-08-15T16:36:00Z">
        <w:r w:rsidR="00434D52">
          <w:rPr>
            <w:rFonts w:eastAsia="Times New Roman"/>
          </w:rPr>
          <w:t>/</w:t>
        </w:r>
      </w:ins>
      <w:ins w:id="67" w:author="liuzhengyang" w:date="2025-08-15T16:33:00Z">
        <w:r w:rsidR="005D7497">
          <w:rPr>
            <w:rFonts w:eastAsia="Times New Roman"/>
          </w:rPr>
          <w:t>x2</w:t>
        </w:r>
        <w:r w:rsidR="005D7497">
          <w:rPr>
            <w:rFonts w:eastAsia="Times New Roman"/>
          </w:rPr>
          <w:t xml:space="preserve"> </w:t>
        </w:r>
      </w:ins>
      <w:ins w:id="68" w:author="liuzhengyang" w:date="2025-08-15T16:34:00Z">
        <w:r w:rsidR="005D7497">
          <w:rPr>
            <w:rFonts w:eastAsia="Times New Roman"/>
          </w:rPr>
          <w:t xml:space="preserve">is </w:t>
        </w:r>
      </w:ins>
      <w:ins w:id="69" w:author="liuzhengyang" w:date="2025-08-15T16:33:00Z">
        <w:r w:rsidR="005D7497">
          <w:rPr>
            <w:rFonts w:eastAsia="Times New Roman"/>
          </w:rPr>
          <w:t>zero</w:t>
        </w:r>
      </w:ins>
      <w:ins w:id="70" w:author="liuzhengyang" w:date="2025-08-15T16:34:00Z">
        <w:r w:rsidR="005D7497">
          <w:rPr>
            <w:rFonts w:eastAsia="Times New Roman"/>
          </w:rPr>
          <w:t xml:space="preserve"> if </w:t>
        </w:r>
        <w:r w:rsidR="005D7497" w:rsidRPr="00E64208">
          <w:rPr>
            <w:rFonts w:eastAsia="Times New Roman"/>
          </w:rPr>
          <w:t>[</w:t>
        </w:r>
        <w:r w:rsidR="005D7497" w:rsidRPr="00B45152">
          <w:rPr>
            <w:rFonts w:eastAsiaTheme="minorEastAsia"/>
            <w:i/>
            <w:iCs/>
            <w:color w:val="000000" w:themeColor="text1"/>
            <w:lang w:eastAsia="zh-CN"/>
          </w:rPr>
          <w:t>RB-extension-</w:t>
        </w:r>
        <w:proofErr w:type="spellStart"/>
        <w:r w:rsidR="005D7497" w:rsidRPr="00B45152">
          <w:rPr>
            <w:rFonts w:eastAsiaTheme="minorEastAsia"/>
            <w:i/>
            <w:iCs/>
            <w:color w:val="000000" w:themeColor="text1"/>
            <w:lang w:eastAsia="zh-CN"/>
          </w:rPr>
          <w:t>lowerSide</w:t>
        </w:r>
        <w:proofErr w:type="spellEnd"/>
        <w:r w:rsidR="005D7497" w:rsidRPr="00E64208">
          <w:rPr>
            <w:rFonts w:eastAsia="Times New Roman"/>
          </w:rPr>
          <w:t>]</w:t>
        </w:r>
      </w:ins>
      <w:ins w:id="71" w:author="liuzhengyang" w:date="2025-08-15T16:36:00Z">
        <w:r w:rsidR="00434D52">
          <w:rPr>
            <w:rFonts w:eastAsia="Times New Roman"/>
          </w:rPr>
          <w:t>/[</w:t>
        </w:r>
      </w:ins>
      <w:ins w:id="72" w:author="liuzhengyang" w:date="2025-08-15T16:34:00Z">
        <w:r w:rsidR="005D7497" w:rsidRPr="00B45152">
          <w:rPr>
            <w:rFonts w:eastAsiaTheme="minorEastAsia"/>
            <w:i/>
            <w:iCs/>
            <w:color w:val="000000" w:themeColor="text1"/>
            <w:lang w:eastAsia="zh-CN"/>
          </w:rPr>
          <w:t>RB-extension-</w:t>
        </w:r>
        <w:proofErr w:type="spellStart"/>
        <w:r w:rsidR="005D7497">
          <w:rPr>
            <w:rFonts w:eastAsiaTheme="minorEastAsia"/>
            <w:i/>
            <w:iCs/>
            <w:color w:val="000000" w:themeColor="text1"/>
            <w:lang w:eastAsia="zh-CN"/>
          </w:rPr>
          <w:t>higherSide</w:t>
        </w:r>
        <w:proofErr w:type="spellEnd"/>
        <w:r w:rsidR="005D7497" w:rsidRPr="00E64208">
          <w:rPr>
            <w:rFonts w:eastAsia="Times New Roman"/>
          </w:rPr>
          <w:t>]</w:t>
        </w:r>
        <w:r w:rsidR="005D7497">
          <w:rPr>
            <w:rFonts w:eastAsia="Times New Roman"/>
          </w:rPr>
          <w:t xml:space="preserve"> </w:t>
        </w:r>
      </w:ins>
      <w:ins w:id="73" w:author="liuzhengyang" w:date="2025-08-15T16:35:00Z">
        <w:r w:rsidR="00434D52">
          <w:rPr>
            <w:rFonts w:eastAsia="Times New Roman"/>
          </w:rPr>
          <w:t>set to zero</w:t>
        </w:r>
      </w:ins>
      <w:ins w:id="74" w:author="liuzhengyang" w:date="2025-08-15T16:36:00Z">
        <w:r w:rsidR="00434D52">
          <w:rPr>
            <w:rFonts w:eastAsia="Times New Roman"/>
          </w:rPr>
          <w:t xml:space="preserve"> or </w:t>
        </w:r>
      </w:ins>
      <w:bookmarkStart w:id="75" w:name="_GoBack"/>
      <w:bookmarkEnd w:id="75"/>
      <w:ins w:id="76" w:author="liuzhengyang" w:date="2025-08-15T16:37:00Z">
        <w:r w:rsidR="00434D52">
          <w:rPr>
            <w:rFonts w:eastAsia="Times New Roman"/>
          </w:rPr>
          <w:t xml:space="preserve">not indicated. </w:t>
        </w:r>
      </w:ins>
    </w:p>
    <w:p w14:paraId="5FBBC3AF" w14:textId="77777777" w:rsidR="00B53135" w:rsidRPr="005D7497" w:rsidRDefault="00B53135" w:rsidP="00344278">
      <w:pPr>
        <w:overflowPunct w:val="0"/>
        <w:autoSpaceDE w:val="0"/>
        <w:autoSpaceDN w:val="0"/>
        <w:adjustRightInd w:val="0"/>
        <w:ind w:left="568" w:hanging="284"/>
        <w:textAlignment w:val="baseline"/>
        <w:rPr>
          <w:rFonts w:eastAsia="Times New Roman"/>
        </w:rPr>
      </w:pPr>
    </w:p>
    <w:p w14:paraId="7B171E5B"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If CP-OFDM allocation satisfies following conditions, it is considered as almost contiguous allocation</w:t>
      </w:r>
    </w:p>
    <w:p w14:paraId="40F4879D" w14:textId="77777777" w:rsidR="00344278" w:rsidRPr="000D3DC6"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w:t>
      </w:r>
      <w:proofErr w:type="gramStart"/>
      <w:r w:rsidRPr="000D3DC6">
        <w:rPr>
          <w:rFonts w:eastAsia="Times New Roman"/>
          <w:vertAlign w:val="subscript"/>
        </w:rPr>
        <w:t>gap</w:t>
      </w:r>
      <w:proofErr w:type="spellEnd"/>
      <w:r w:rsidRPr="000D3DC6">
        <w:rPr>
          <w:rFonts w:eastAsia="Times New Roman"/>
        </w:rPr>
        <w:t xml:space="preserve"> )</w:t>
      </w:r>
      <w:proofErr w:type="gramEnd"/>
      <w:r w:rsidRPr="000D3DC6">
        <w:rPr>
          <w:rFonts w:eastAsia="Times New Roman"/>
        </w:rPr>
        <w:t xml:space="preserve"> ≤ 0.25</w:t>
      </w:r>
    </w:p>
    <w:p w14:paraId="000363F0"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 xml:space="preserve">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larger than 106, 51 or 24 RBs for 15 kHz, 30 kHz or 60 kHz respectively where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rPr>
        <w:t xml:space="preserve"> is the total number of unallocated RBs between allocated RBs and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is the total number of allocated RBs. The size and location of allocated and unallocated RBs are restricted by RBG parameters specified in clause 6.1.2.2 of TS 38.214 [10]. For UE that indicates support for </w:t>
      </w:r>
      <w:proofErr w:type="spellStart"/>
      <w:r w:rsidRPr="000D3DC6">
        <w:rPr>
          <w:rFonts w:eastAsia="Times New Roman"/>
          <w:i/>
          <w:iCs/>
        </w:rPr>
        <w:t>almostContiguousCP</w:t>
      </w:r>
      <w:proofErr w:type="spellEnd"/>
      <w:r w:rsidRPr="000D3DC6">
        <w:rPr>
          <w:rFonts w:eastAsia="Times New Roman"/>
          <w:i/>
          <w:iCs/>
        </w:rPr>
        <w:t>-OFDM-UL</w:t>
      </w:r>
      <w:r w:rsidRPr="000D3DC6">
        <w:rPr>
          <w:rFonts w:eastAsia="Times New Roman"/>
        </w:rPr>
        <w:t>, the almost contiguous signals in power class 1.5, 2 and 3, the allowed maximum power reduction defined in Table 6.2.2-2, Table 6.2.2-1 and Tables 6.2D.2-1 to 6.2D.2-5 are increased by</w:t>
      </w:r>
    </w:p>
    <w:p w14:paraId="1D1D8FC2" w14:textId="77777777" w:rsidR="00344278" w:rsidRPr="000D3DC6" w:rsidRDefault="00344278" w:rsidP="00344278">
      <w:pPr>
        <w:keepLines/>
        <w:tabs>
          <w:tab w:val="center" w:pos="4536"/>
          <w:tab w:val="right" w:pos="9072"/>
        </w:tabs>
        <w:overflowPunct w:val="0"/>
        <w:autoSpaceDE w:val="0"/>
        <w:autoSpaceDN w:val="0"/>
        <w:adjustRightInd w:val="0"/>
        <w:jc w:val="center"/>
        <w:textAlignment w:val="baseline"/>
        <w:rPr>
          <w:rFonts w:eastAsia="Times New Roman"/>
        </w:rPr>
      </w:pPr>
      <w:proofErr w:type="gramStart"/>
      <w:r w:rsidRPr="000D3DC6">
        <w:rPr>
          <w:rFonts w:eastAsia="Times New Roman"/>
        </w:rPr>
        <w:t>CEIL{ 10</w:t>
      </w:r>
      <w:proofErr w:type="gramEnd"/>
      <w:r w:rsidRPr="000D3DC6">
        <w:rPr>
          <w:rFonts w:eastAsia="Times New Roman"/>
        </w:rPr>
        <w:t xml:space="preserve"> log</w:t>
      </w:r>
      <w:r w:rsidRPr="000D3DC6">
        <w:rPr>
          <w:rFonts w:eastAsia="Times New Roman"/>
          <w:vertAlign w:val="subscript"/>
        </w:rPr>
        <w:t>10</w:t>
      </w:r>
      <w:r w:rsidRPr="000D3DC6">
        <w:rPr>
          <w:rFonts w:eastAsia="Times New Roman"/>
        </w:rPr>
        <w:t xml:space="preserve">(1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vertAlign w:val="subscript"/>
        </w:rPr>
        <w:t xml:space="preserve"> /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0.5 } dB,</w:t>
      </w:r>
    </w:p>
    <w:p w14:paraId="1220C758" w14:textId="77777777" w:rsidR="00344278" w:rsidRPr="000D3DC6" w:rsidRDefault="00344278" w:rsidP="00344278">
      <w:pPr>
        <w:overflowPunct w:val="0"/>
        <w:autoSpaceDE w:val="0"/>
        <w:autoSpaceDN w:val="0"/>
        <w:adjustRightInd w:val="0"/>
        <w:textAlignment w:val="baseline"/>
        <w:rPr>
          <w:rFonts w:eastAsia="Times New Roman"/>
          <w:lang w:eastAsia="zh-CN"/>
        </w:rPr>
      </w:pPr>
      <w:r w:rsidRPr="000D3DC6">
        <w:rPr>
          <w:rFonts w:eastAsia="Times New Roman"/>
          <w:lang w:eastAsia="zh-CN"/>
        </w:rPr>
        <w:t>w</w:t>
      </w:r>
      <w:r w:rsidRPr="000D3DC6">
        <w:rPr>
          <w:rFonts w:eastAsia="Times New Roman" w:hint="eastAsia"/>
          <w:lang w:eastAsia="zh-CN"/>
        </w:rPr>
        <w:t xml:space="preserve">here </w:t>
      </w:r>
      <w:r w:rsidRPr="000D3DC6">
        <w:rPr>
          <w:rFonts w:eastAsia="Times New Roman"/>
          <w:lang w:eastAsia="zh-CN"/>
        </w:rPr>
        <w:t xml:space="preserve">CEIL{x,0.5} means x rounding upwards to closest 0.5dB. </w:t>
      </w:r>
      <w:r w:rsidRPr="000D3DC6">
        <w:rPr>
          <w:rFonts w:eastAsia="Times New Roman" w:hint="eastAsia"/>
          <w:lang w:eastAsia="zh-CN"/>
        </w:rPr>
        <w:t xml:space="preserve">The parameter of </w:t>
      </w:r>
      <w:r w:rsidRPr="000D3DC6">
        <w:rPr>
          <w:rFonts w:eastAsia="Times New Roman"/>
        </w:rPr>
        <w:t>L</w:t>
      </w:r>
      <w:r w:rsidRPr="000D3DC6">
        <w:rPr>
          <w:rFonts w:eastAsia="Times New Roman"/>
          <w:vertAlign w:val="subscript"/>
        </w:rPr>
        <w:t xml:space="preserve">CRB </w:t>
      </w:r>
      <w:r w:rsidRPr="000D3DC6">
        <w:rPr>
          <w:rFonts w:eastAsia="Times New Roman"/>
          <w:lang w:eastAsia="zh-CN"/>
        </w:rPr>
        <w:t xml:space="preserve">which is used </w:t>
      </w:r>
      <w:r w:rsidRPr="000D3DC6">
        <w:rPr>
          <w:rFonts w:eastAsia="Times New Roman"/>
        </w:rPr>
        <w:t>to specify valid RB allocation ranges for Outer and Inner RB allocations</w:t>
      </w:r>
      <w:r w:rsidRPr="000D3DC6">
        <w:rPr>
          <w:rFonts w:eastAsia="Times New Roman" w:hint="eastAsia"/>
          <w:lang w:eastAsia="zh-CN"/>
        </w:rPr>
        <w:t xml:space="preserve"> </w:t>
      </w:r>
      <w:r w:rsidRPr="000D3DC6">
        <w:rPr>
          <w:rFonts w:eastAsia="Times New Roman"/>
          <w:lang w:eastAsia="zh-CN"/>
        </w:rPr>
        <w:t>is replaced by (</w:t>
      </w:r>
      <w:proofErr w:type="spellStart"/>
      <w:r w:rsidRPr="000D3DC6">
        <w:rPr>
          <w:rFonts w:eastAsia="Times New Roman"/>
        </w:rPr>
        <w:t>N</w:t>
      </w:r>
      <w:r w:rsidRPr="000D3DC6">
        <w:rPr>
          <w:rFonts w:eastAsia="Times New Roman"/>
          <w:vertAlign w:val="subscript"/>
        </w:rPr>
        <w:t>RB_alloc</w:t>
      </w:r>
      <w:proofErr w:type="spellEnd"/>
      <w:r w:rsidRPr="000D3DC6">
        <w:rPr>
          <w:rFonts w:eastAsia="Times New Roman"/>
        </w:rPr>
        <w:t xml:space="preserve"> + </w:t>
      </w:r>
      <w:proofErr w:type="spellStart"/>
      <w:r w:rsidRPr="000D3DC6">
        <w:rPr>
          <w:rFonts w:eastAsia="Times New Roman"/>
        </w:rPr>
        <w:t>N</w:t>
      </w:r>
      <w:r w:rsidRPr="000D3DC6">
        <w:rPr>
          <w:rFonts w:eastAsia="Times New Roman"/>
          <w:vertAlign w:val="subscript"/>
        </w:rPr>
        <w:t>RB_gap</w:t>
      </w:r>
      <w:proofErr w:type="spellEnd"/>
      <w:r w:rsidRPr="000D3DC6">
        <w:rPr>
          <w:rFonts w:eastAsia="Times New Roman"/>
          <w:lang w:eastAsia="zh-CN"/>
        </w:rPr>
        <w:t xml:space="preserve">) for </w:t>
      </w:r>
      <w:r w:rsidRPr="000D3DC6">
        <w:rPr>
          <w:rFonts w:eastAsia="Times New Roman"/>
        </w:rPr>
        <w:t>almost contiguous allocation</w:t>
      </w:r>
      <w:r w:rsidRPr="000D3DC6">
        <w:rPr>
          <w:rFonts w:eastAsia="Times New Roman"/>
          <w:lang w:eastAsia="zh-CN"/>
        </w:rPr>
        <w:t xml:space="preserve"> cases</w:t>
      </w:r>
    </w:p>
    <w:p w14:paraId="0E8C2F4F" w14:textId="77777777" w:rsidR="00344278" w:rsidRPr="000D3DC6" w:rsidRDefault="00344278" w:rsidP="00344278">
      <w:pPr>
        <w:overflowPunct w:val="0"/>
        <w:autoSpaceDE w:val="0"/>
        <w:autoSpaceDN w:val="0"/>
        <w:adjustRightInd w:val="0"/>
        <w:textAlignment w:val="baseline"/>
        <w:rPr>
          <w:rFonts w:eastAsia="Times New Roman"/>
          <w:lang w:eastAsia="zh-CN"/>
        </w:rPr>
      </w:pPr>
    </w:p>
    <w:p w14:paraId="32FFAB9A" w14:textId="77777777" w:rsidR="00344278" w:rsidRPr="000D3DC6" w:rsidRDefault="00344278" w:rsidP="00344278">
      <w:pPr>
        <w:overflowPunct w:val="0"/>
        <w:autoSpaceDE w:val="0"/>
        <w:autoSpaceDN w:val="0"/>
        <w:adjustRightInd w:val="0"/>
        <w:textAlignment w:val="baseline"/>
        <w:rPr>
          <w:rFonts w:eastAsia="Times New Roman"/>
        </w:rPr>
      </w:pPr>
      <w:r w:rsidRPr="000D3DC6">
        <w:rPr>
          <w:rFonts w:eastAsia="Times New Roman"/>
        </w:rPr>
        <w:t>For the UE maximum output power modified by MPR, the power limits specified in clause 6.2.4 apply.</w:t>
      </w:r>
    </w:p>
    <w:p w14:paraId="22AC490C" w14:textId="3BF5AF1B" w:rsidR="00C7425E" w:rsidRDefault="00344278" w:rsidP="00C7425E">
      <w:pPr>
        <w:pStyle w:val="EditorsNote"/>
        <w:jc w:val="center"/>
        <w:rPr>
          <w:b/>
          <w:bCs/>
          <w:sz w:val="24"/>
          <w:szCs w:val="24"/>
        </w:rPr>
      </w:pPr>
      <w:r w:rsidRPr="001D6D15">
        <w:rPr>
          <w:b/>
          <w:bCs/>
          <w:sz w:val="24"/>
          <w:szCs w:val="24"/>
          <w:highlight w:val="yellow"/>
        </w:rPr>
        <w:t xml:space="preserve"> </w:t>
      </w:r>
      <w:r w:rsidR="00C7425E" w:rsidRPr="001D6D15">
        <w:rPr>
          <w:b/>
          <w:bCs/>
          <w:sz w:val="24"/>
          <w:szCs w:val="24"/>
          <w:highlight w:val="yellow"/>
        </w:rPr>
        <w:t xml:space="preserve">-------- </w:t>
      </w:r>
      <w:r w:rsidR="00C7425E">
        <w:rPr>
          <w:b/>
          <w:bCs/>
          <w:sz w:val="24"/>
          <w:szCs w:val="24"/>
          <w:highlight w:val="yellow"/>
          <w:lang w:eastAsia="en-GB"/>
        </w:rPr>
        <w:t>End</w:t>
      </w:r>
      <w:r w:rsidR="00C7425E" w:rsidRPr="001D6D15">
        <w:rPr>
          <w:b/>
          <w:bCs/>
          <w:sz w:val="24"/>
          <w:szCs w:val="24"/>
          <w:highlight w:val="yellow"/>
          <w:lang w:eastAsia="en-GB"/>
        </w:rPr>
        <w:t xml:space="preserve"> of changes </w:t>
      </w:r>
      <w:r w:rsidR="00C7425E"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0249C" w14:textId="77777777" w:rsidR="00B2263B" w:rsidRDefault="00B2263B">
      <w:r>
        <w:separator/>
      </w:r>
    </w:p>
  </w:endnote>
  <w:endnote w:type="continuationSeparator" w:id="0">
    <w:p w14:paraId="25B967BB" w14:textId="77777777" w:rsidR="00B2263B" w:rsidRDefault="00B2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6BC57" w14:textId="77777777" w:rsidR="00B2263B" w:rsidRDefault="00B2263B">
      <w:r>
        <w:separator/>
      </w:r>
    </w:p>
  </w:footnote>
  <w:footnote w:type="continuationSeparator" w:id="0">
    <w:p w14:paraId="3396C85F" w14:textId="77777777" w:rsidR="00B2263B" w:rsidRDefault="00B226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222A" w:rsidRDefault="00B92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222A" w:rsidRDefault="00B9222A">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222A" w:rsidRDefault="00B9222A">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222A" w:rsidRDefault="00B9222A">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abstractNumId w:val="7"/>
  </w:num>
  <w:num w:numId="2">
    <w:abstractNumId w:val="27"/>
  </w:num>
  <w:num w:numId="3">
    <w:abstractNumId w:val="1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0"/>
  </w:num>
  <w:num w:numId="7">
    <w:abstractNumId w:val="8"/>
  </w:num>
  <w:num w:numId="8">
    <w:abstractNumId w:val="4"/>
  </w:num>
  <w:num w:numId="9">
    <w:abstractNumId w:val="2"/>
  </w:num>
  <w:num w:numId="10">
    <w:abstractNumId w:val="28"/>
  </w:num>
  <w:num w:numId="11">
    <w:abstractNumId w:val="15"/>
  </w:num>
  <w:num w:numId="12">
    <w:abstractNumId w:val="22"/>
  </w:num>
  <w:num w:numId="13">
    <w:abstractNumId w:val="26"/>
  </w:num>
  <w:num w:numId="14">
    <w:abstractNumId w:val="6"/>
  </w:num>
  <w:num w:numId="15">
    <w:abstractNumId w:val="20"/>
  </w:num>
  <w:num w:numId="16">
    <w:abstractNumId w:val="19"/>
  </w:num>
  <w:num w:numId="17">
    <w:abstractNumId w:val="18"/>
  </w:num>
  <w:num w:numId="18">
    <w:abstractNumId w:val="21"/>
  </w:num>
  <w:num w:numId="19">
    <w:abstractNumId w:val="25"/>
  </w:num>
  <w:num w:numId="20">
    <w:abstractNumId w:val="29"/>
  </w:num>
  <w:num w:numId="21">
    <w:abstractNumId w:val="11"/>
  </w:num>
  <w:num w:numId="22">
    <w:abstractNumId w:val="10"/>
  </w:num>
  <w:num w:numId="23">
    <w:abstractNumId w:val="12"/>
  </w:num>
  <w:num w:numId="24">
    <w:abstractNumId w:val="9"/>
  </w:num>
  <w:num w:numId="25">
    <w:abstractNumId w:val="0"/>
  </w:num>
  <w:num w:numId="26">
    <w:abstractNumId w:val="2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6"/>
  </w:num>
  <w:num w:numId="31">
    <w:abstractNumId w:val="13"/>
  </w:num>
  <w:num w:numId="32">
    <w:abstractNumId w:val="17"/>
  </w:num>
  <w:numIdMacAtCleanup w:val="3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D0"/>
    <w:rsid w:val="000216E1"/>
    <w:rsid w:val="00022764"/>
    <w:rsid w:val="00022E4A"/>
    <w:rsid w:val="000250D4"/>
    <w:rsid w:val="00044FD6"/>
    <w:rsid w:val="00046B66"/>
    <w:rsid w:val="00070E09"/>
    <w:rsid w:val="000A6394"/>
    <w:rsid w:val="000B7FED"/>
    <w:rsid w:val="000C038A"/>
    <w:rsid w:val="000C0F2A"/>
    <w:rsid w:val="000C531B"/>
    <w:rsid w:val="000C6598"/>
    <w:rsid w:val="000D0962"/>
    <w:rsid w:val="000D44B3"/>
    <w:rsid w:val="000E6D8F"/>
    <w:rsid w:val="00111395"/>
    <w:rsid w:val="00123FDC"/>
    <w:rsid w:val="00145D43"/>
    <w:rsid w:val="0014717C"/>
    <w:rsid w:val="00192C46"/>
    <w:rsid w:val="00194044"/>
    <w:rsid w:val="001A08B3"/>
    <w:rsid w:val="001A7B60"/>
    <w:rsid w:val="001B52F0"/>
    <w:rsid w:val="001B7A65"/>
    <w:rsid w:val="001C4E34"/>
    <w:rsid w:val="001D549E"/>
    <w:rsid w:val="001D793E"/>
    <w:rsid w:val="001E41F3"/>
    <w:rsid w:val="0026004D"/>
    <w:rsid w:val="002640DD"/>
    <w:rsid w:val="002714C8"/>
    <w:rsid w:val="00274AD8"/>
    <w:rsid w:val="00275D12"/>
    <w:rsid w:val="0028234A"/>
    <w:rsid w:val="00284FEB"/>
    <w:rsid w:val="002860C4"/>
    <w:rsid w:val="002861F3"/>
    <w:rsid w:val="00287AC4"/>
    <w:rsid w:val="002B5741"/>
    <w:rsid w:val="002D38B0"/>
    <w:rsid w:val="002E472E"/>
    <w:rsid w:val="002E596A"/>
    <w:rsid w:val="00302C1D"/>
    <w:rsid w:val="00305409"/>
    <w:rsid w:val="00324097"/>
    <w:rsid w:val="00324A2C"/>
    <w:rsid w:val="00344278"/>
    <w:rsid w:val="003609EF"/>
    <w:rsid w:val="0036231A"/>
    <w:rsid w:val="00374DD4"/>
    <w:rsid w:val="00392AEC"/>
    <w:rsid w:val="00396006"/>
    <w:rsid w:val="003E1A36"/>
    <w:rsid w:val="004043EA"/>
    <w:rsid w:val="00410371"/>
    <w:rsid w:val="00415192"/>
    <w:rsid w:val="004242F1"/>
    <w:rsid w:val="00434D52"/>
    <w:rsid w:val="004376F9"/>
    <w:rsid w:val="004B75B7"/>
    <w:rsid w:val="004C0FD2"/>
    <w:rsid w:val="004C5406"/>
    <w:rsid w:val="004F4A9A"/>
    <w:rsid w:val="005141D9"/>
    <w:rsid w:val="0051580D"/>
    <w:rsid w:val="00547111"/>
    <w:rsid w:val="00554E2C"/>
    <w:rsid w:val="00584487"/>
    <w:rsid w:val="00592D74"/>
    <w:rsid w:val="005D14DC"/>
    <w:rsid w:val="005D7497"/>
    <w:rsid w:val="005E2C44"/>
    <w:rsid w:val="005E42C0"/>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CCC"/>
    <w:rsid w:val="008F3789"/>
    <w:rsid w:val="008F686C"/>
    <w:rsid w:val="008F7CCD"/>
    <w:rsid w:val="009148DE"/>
    <w:rsid w:val="00917335"/>
    <w:rsid w:val="00941E30"/>
    <w:rsid w:val="00946350"/>
    <w:rsid w:val="009531B0"/>
    <w:rsid w:val="0096460B"/>
    <w:rsid w:val="009741B3"/>
    <w:rsid w:val="009777D9"/>
    <w:rsid w:val="00991B88"/>
    <w:rsid w:val="00994AB4"/>
    <w:rsid w:val="009957A5"/>
    <w:rsid w:val="009A5753"/>
    <w:rsid w:val="009A579D"/>
    <w:rsid w:val="009E022B"/>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263B"/>
    <w:rsid w:val="00B258BB"/>
    <w:rsid w:val="00B3217C"/>
    <w:rsid w:val="00B53135"/>
    <w:rsid w:val="00B57A49"/>
    <w:rsid w:val="00B626EB"/>
    <w:rsid w:val="00B67B97"/>
    <w:rsid w:val="00B9222A"/>
    <w:rsid w:val="00B968C8"/>
    <w:rsid w:val="00BA3EC5"/>
    <w:rsid w:val="00BA51D9"/>
    <w:rsid w:val="00BB5DFC"/>
    <w:rsid w:val="00BC1FC4"/>
    <w:rsid w:val="00BD279D"/>
    <w:rsid w:val="00BD6BB8"/>
    <w:rsid w:val="00C0143E"/>
    <w:rsid w:val="00C463B9"/>
    <w:rsid w:val="00C5417E"/>
    <w:rsid w:val="00C66BA2"/>
    <w:rsid w:val="00C7425E"/>
    <w:rsid w:val="00C870F6"/>
    <w:rsid w:val="00C93498"/>
    <w:rsid w:val="00C95985"/>
    <w:rsid w:val="00CC5026"/>
    <w:rsid w:val="00CC68D0"/>
    <w:rsid w:val="00CE088B"/>
    <w:rsid w:val="00CF4117"/>
    <w:rsid w:val="00D03F9A"/>
    <w:rsid w:val="00D06D51"/>
    <w:rsid w:val="00D24991"/>
    <w:rsid w:val="00D31ED6"/>
    <w:rsid w:val="00D50255"/>
    <w:rsid w:val="00D569F9"/>
    <w:rsid w:val="00D66520"/>
    <w:rsid w:val="00D72844"/>
    <w:rsid w:val="00D84AE9"/>
    <w:rsid w:val="00D9124E"/>
    <w:rsid w:val="00D93CDD"/>
    <w:rsid w:val="00DE34CF"/>
    <w:rsid w:val="00DF4D54"/>
    <w:rsid w:val="00E100A8"/>
    <w:rsid w:val="00E102D6"/>
    <w:rsid w:val="00E13F3D"/>
    <w:rsid w:val="00E34898"/>
    <w:rsid w:val="00E4063B"/>
    <w:rsid w:val="00E62DDE"/>
    <w:rsid w:val="00E767C6"/>
    <w:rsid w:val="00E83383"/>
    <w:rsid w:val="00EB09B7"/>
    <w:rsid w:val="00EC56A3"/>
    <w:rsid w:val="00EC6362"/>
    <w:rsid w:val="00ED3076"/>
    <w:rsid w:val="00EE7D7C"/>
    <w:rsid w:val="00EF2C2A"/>
    <w:rsid w:val="00EF6A59"/>
    <w:rsid w:val="00F25D98"/>
    <w:rsid w:val="00F300FB"/>
    <w:rsid w:val="00F34575"/>
    <w:rsid w:val="00F43C31"/>
    <w:rsid w:val="00F571FC"/>
    <w:rsid w:val="00F95EDC"/>
    <w:rsid w:val="00FB6386"/>
    <w:rsid w:val="00FC0D32"/>
    <w:rsid w:val="00FF1097"/>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5"/>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1"/>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uiPriority w:val="99"/>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afc">
    <w:name w:val="Revision"/>
    <w:hidden/>
    <w:uiPriority w:val="99"/>
    <w:qFormat/>
    <w:rsid w:val="00817F27"/>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70">
    <w:name w:val="标题 7 字符"/>
    <w:aliases w:val="L7 字符,Header 7 字符"/>
    <w:link w:val="7"/>
    <w:qFormat/>
    <w:rsid w:val="0096460B"/>
    <w:rPr>
      <w:rFonts w:ascii="Arial" w:hAnsi="Arial"/>
      <w:lang w:val="en-GB" w:eastAsia="en-US"/>
    </w:rPr>
  </w:style>
  <w:style w:type="character" w:customStyle="1" w:styleId="80">
    <w:name w:val="标题 8 字符"/>
    <w:link w:val="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afd">
    <w:name w:val="index heading"/>
    <w:basedOn w:val="a2"/>
    <w:next w:val="a2"/>
    <w:qFormat/>
    <w:rsid w:val="0096460B"/>
    <w:pPr>
      <w:pBdr>
        <w:top w:val="single" w:sz="12" w:space="0" w:color="auto"/>
      </w:pBdr>
      <w:spacing w:before="360" w:after="240"/>
    </w:pPr>
    <w:rPr>
      <w:rFonts w:eastAsia="Batang"/>
      <w:b/>
      <w:i/>
      <w:sz w:val="26"/>
    </w:rPr>
  </w:style>
  <w:style w:type="paragraph" w:customStyle="1" w:styleId="TAJ">
    <w:name w:val="TAJ"/>
    <w:basedOn w:val="a2"/>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afe">
    <w:name w:val="Table Grid"/>
    <w:aliases w:val="SGS Table Basic 1,TableGrid"/>
    <w:basedOn w:val="a4"/>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aff">
    <w:name w:val="page number"/>
    <w:basedOn w:val="a3"/>
    <w:qFormat/>
    <w:rsid w:val="0096460B"/>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7"/>
    <w:rsid w:val="0096460B"/>
    <w:rPr>
      <w:rFonts w:ascii="Arial" w:hAnsi="Arial"/>
      <w:b/>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link w:val="5"/>
    <w:qFormat/>
    <w:rsid w:val="0096460B"/>
    <w:rPr>
      <w:rFonts w:ascii="Arial" w:hAnsi="Arial"/>
      <w:sz w:val="22"/>
      <w:lang w:val="en-GB" w:eastAsia="en-US"/>
    </w:rPr>
  </w:style>
  <w:style w:type="paragraph" w:customStyle="1" w:styleId="16">
    <w:name w:val="无间隔1"/>
    <w:qFormat/>
    <w:rsid w:val="0096460B"/>
    <w:rPr>
      <w:rFonts w:ascii="Times New Roma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6460B"/>
    <w:rPr>
      <w:rFonts w:ascii="Arial" w:hAnsi="Arial"/>
      <w:b/>
      <w:noProof/>
      <w:sz w:val="18"/>
      <w:lang w:val="en-GB"/>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96460B"/>
    <w:rPr>
      <w:rFonts w:ascii="Arial" w:hAnsi="Arial"/>
      <w:sz w:val="28"/>
      <w:lang w:val="en-GB" w:eastAsia="en-US"/>
    </w:rPr>
  </w:style>
  <w:style w:type="paragraph" w:customStyle="1" w:styleId="Arial">
    <w:name w:val="Arial"/>
    <w:basedOn w:val="a2"/>
    <w:rsid w:val="0096460B"/>
    <w:pPr>
      <w:tabs>
        <w:tab w:val="right" w:pos="9639"/>
      </w:tabs>
    </w:pPr>
    <w:rPr>
      <w:rFonts w:eastAsia="Batang"/>
      <w:b/>
      <w:bCs/>
      <w:lang w:val="fr-FR"/>
    </w:rPr>
  </w:style>
  <w:style w:type="character" w:customStyle="1" w:styleId="60">
    <w:name w:val="标题 6 字符"/>
    <w:aliases w:val="T1 字符,Header 6 字符"/>
    <w:link w:val="6"/>
    <w:qFormat/>
    <w:rsid w:val="0096460B"/>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17">
    <w:name w:val="修订1"/>
    <w:hidden/>
    <w:semiHidden/>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kern w:val="2"/>
      <w:lang w:eastAsia="ko-KR"/>
    </w:rPr>
  </w:style>
  <w:style w:type="character" w:customStyle="1" w:styleId="StyleTACChar">
    <w:name w:val="Style TAC + Char"/>
    <w:link w:val="StyleTAC"/>
    <w:qFormat/>
    <w:rsid w:val="0096460B"/>
    <w:rPr>
      <w:rFonts w:ascii="Arial" w:eastAsia="宋体"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af4">
    <w:name w:val="批注文字 字符"/>
    <w:link w:val="af3"/>
    <w:uiPriority w:val="99"/>
    <w:qFormat/>
    <w:rsid w:val="0096460B"/>
    <w:rPr>
      <w:rFonts w:ascii="Times New Roman" w:hAnsi="Times New Roman"/>
      <w:lang w:val="en-GB" w:eastAsia="en-US"/>
    </w:rPr>
  </w:style>
  <w:style w:type="character" w:customStyle="1" w:styleId="af9">
    <w:name w:val="批注主题 字符"/>
    <w:link w:val="af8"/>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1"/>
    <w:qFormat/>
    <w:rsid w:val="0096460B"/>
    <w:rPr>
      <w:rFonts w:ascii="Arial" w:eastAsia="MS Mincho" w:hAnsi="Arial"/>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0"/>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5">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96460B"/>
    <w:rPr>
      <w:rFonts w:ascii="Arial" w:hAnsi="Arial"/>
      <w:sz w:val="36"/>
      <w:lang w:val="en-GB" w:eastAsia="en-US"/>
    </w:rPr>
  </w:style>
  <w:style w:type="character" w:customStyle="1" w:styleId="90">
    <w:name w:val="标题 9 字符"/>
    <w:link w:val="9"/>
    <w:qFormat/>
    <w:rsid w:val="0096460B"/>
    <w:rPr>
      <w:rFonts w:ascii="Arial" w:hAnsi="Arial"/>
      <w:sz w:val="36"/>
      <w:lang w:val="en-GB" w:eastAsia="en-US"/>
    </w:rPr>
  </w:style>
  <w:style w:type="character" w:customStyle="1" w:styleId="af0">
    <w:name w:val="页脚 字符"/>
    <w:aliases w:val="footer odd 字符,footer 字符,fo 字符,pie de página 字符"/>
    <w:link w:val="af"/>
    <w:qFormat/>
    <w:rsid w:val="0096460B"/>
    <w:rPr>
      <w:rFonts w:ascii="Arial" w:hAnsi="Arial"/>
      <w:b/>
      <w:i/>
      <w:noProof/>
      <w:sz w:val="18"/>
      <w:lang w:val="en-GB" w:eastAsia="en-US"/>
    </w:rPr>
  </w:style>
  <w:style w:type="character" w:customStyle="1" w:styleId="afb">
    <w:name w:val="文档结构图 字符"/>
    <w:link w:val="afa"/>
    <w:qFormat/>
    <w:rsid w:val="0096460B"/>
    <w:rPr>
      <w:rFonts w:ascii="Tahoma" w:hAnsi="Tahoma" w:cs="Tahoma"/>
      <w:shd w:val="clear" w:color="auto" w:fill="000080"/>
      <w:lang w:val="en-GB" w:eastAsia="en-US"/>
    </w:rPr>
  </w:style>
  <w:style w:type="character" w:customStyle="1" w:styleId="af7">
    <w:name w:val="批注框文本 字符"/>
    <w:link w:val="af6"/>
    <w:qFormat/>
    <w:rsid w:val="0096460B"/>
    <w:rPr>
      <w:rFonts w:ascii="Tahoma" w:hAnsi="Tahoma" w:cs="Tahoma"/>
      <w:sz w:val="16"/>
      <w:szCs w:val="16"/>
      <w:lang w:val="en-GB" w:eastAsia="en-US"/>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标题 5 Char1"/>
    <w:qFormat/>
    <w:rsid w:val="0096460B"/>
    <w:rPr>
      <w:rFonts w:ascii="Calibri" w:eastAsia="Times New Roman" w:hAnsi="Calibri" w:cs="Times New Roman"/>
      <w:b/>
      <w:bCs/>
      <w:i/>
      <w:iCs/>
      <w:sz w:val="26"/>
      <w:szCs w:val="26"/>
      <w:lang w:val="en-GB"/>
    </w:rPr>
  </w:style>
  <w:style w:type="paragraph" w:customStyle="1" w:styleId="Separation">
    <w:name w:val="Separation"/>
    <w:basedOn w:val="11"/>
    <w:next w:val="a2"/>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8">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a2"/>
    <w:qFormat/>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96460B"/>
    <w:rPr>
      <w:rFonts w:ascii="Arial" w:eastAsia="宋体"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lang w:eastAsia="x-none"/>
    </w:rPr>
  </w:style>
  <w:style w:type="character" w:customStyle="1" w:styleId="B6Char">
    <w:name w:val="B6 Char"/>
    <w:link w:val="B6"/>
    <w:qFormat/>
    <w:rsid w:val="0096460B"/>
    <w:rPr>
      <w:rFonts w:ascii="Times New Roman" w:eastAsia="宋体"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qFormat/>
    <w:rsid w:val="0096460B"/>
    <w:rPr>
      <w:rFonts w:ascii="Arial" w:eastAsia="宋体" w:hAnsi="Arial"/>
      <w:sz w:val="36"/>
      <w:lang w:val="en-GB" w:eastAsia="en-US" w:bidi="ar-SA"/>
    </w:rPr>
  </w:style>
  <w:style w:type="paragraph" w:customStyle="1" w:styleId="WP">
    <w:name w:val="WP"/>
    <w:basedOn w:val="a2"/>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2"/>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2"/>
    <w:uiPriority w:val="99"/>
    <w:qFormat/>
    <w:rsid w:val="0096460B"/>
    <w:pPr>
      <w:spacing w:before="120"/>
      <w:outlineLvl w:val="2"/>
    </w:pPr>
    <w:rPr>
      <w:sz w:val="28"/>
    </w:rPr>
  </w:style>
  <w:style w:type="paragraph" w:customStyle="1" w:styleId="Heading2Head2A2">
    <w:name w:val="Heading 2.Head2A.2"/>
    <w:basedOn w:val="11"/>
    <w:next w:val="a2"/>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2">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a2"/>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a2"/>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f"/>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2"/>
    <w:uiPriority w:val="99"/>
    <w:qFormat/>
    <w:rsid w:val="0096460B"/>
    <w:pPr>
      <w:tabs>
        <w:tab w:val="left" w:pos="360"/>
      </w:tabs>
      <w:overflowPunct w:val="0"/>
      <w:autoSpaceDE w:val="0"/>
      <w:autoSpaceDN w:val="0"/>
      <w:adjustRightInd w:val="0"/>
      <w:ind w:left="360" w:hanging="360"/>
      <w:textAlignment w:val="baseline"/>
    </w:pPr>
  </w:style>
  <w:style w:type="paragraph" w:styleId="aff3">
    <w:name w:val="Note Heading"/>
    <w:basedOn w:val="a2"/>
    <w:next w:val="a2"/>
    <w:link w:val="aff4"/>
    <w:qFormat/>
    <w:rsid w:val="0096460B"/>
    <w:pPr>
      <w:overflowPunct w:val="0"/>
      <w:autoSpaceDE w:val="0"/>
      <w:autoSpaceDN w:val="0"/>
      <w:adjustRightInd w:val="0"/>
      <w:textAlignment w:val="baseline"/>
    </w:pPr>
    <w:rPr>
      <w:rFonts w:eastAsia="MS Mincho"/>
      <w:lang w:eastAsia="x-none"/>
    </w:rPr>
  </w:style>
  <w:style w:type="character" w:customStyle="1" w:styleId="aff4">
    <w:name w:val="注释标题 字符"/>
    <w:basedOn w:val="a3"/>
    <w:link w:val="aff3"/>
    <w:qFormat/>
    <w:rsid w:val="0096460B"/>
    <w:rPr>
      <w:rFonts w:ascii="Times New Roman" w:eastAsia="MS Mincho" w:hAnsi="Times New Roman"/>
      <w:lang w:val="en-GB" w:eastAsia="x-none"/>
    </w:rPr>
  </w:style>
  <w:style w:type="paragraph" w:styleId="aff5">
    <w:name w:val="Plain Text"/>
    <w:basedOn w:val="a2"/>
    <w:link w:val="aff6"/>
    <w:qFormat/>
    <w:rsid w:val="0096460B"/>
    <w:pPr>
      <w:overflowPunct w:val="0"/>
      <w:autoSpaceDE w:val="0"/>
      <w:autoSpaceDN w:val="0"/>
      <w:adjustRightInd w:val="0"/>
      <w:textAlignment w:val="baseline"/>
    </w:pPr>
    <w:rPr>
      <w:rFonts w:ascii="Courier New" w:hAnsi="Courier New"/>
      <w:lang w:val="nb-NO" w:eastAsia="x-none"/>
    </w:rPr>
  </w:style>
  <w:style w:type="character" w:customStyle="1" w:styleId="aff6">
    <w:name w:val="纯文本 字符"/>
    <w:basedOn w:val="a3"/>
    <w:link w:val="aff5"/>
    <w:qFormat/>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9">
    <w:name w:val="无间隔1"/>
    <w:qFormat/>
    <w:rsid w:val="0096460B"/>
    <w:rPr>
      <w:rFonts w:ascii="Times New Roman" w:hAnsi="Times New Roman"/>
      <w:lang w:val="en-GB" w:eastAsia="en-US"/>
    </w:rPr>
  </w:style>
  <w:style w:type="paragraph" w:customStyle="1" w:styleId="29">
    <w:name w:val="无间隔2"/>
    <w:qFormat/>
    <w:rsid w:val="0096460B"/>
    <w:rPr>
      <w:rFonts w:ascii="Times New Roman" w:hAnsi="Times New Roman"/>
      <w:lang w:val="en-GB" w:eastAsia="en-US"/>
    </w:rPr>
  </w:style>
  <w:style w:type="paragraph" w:customStyle="1" w:styleId="2a">
    <w:name w:val="修订2"/>
    <w:hidden/>
    <w:uiPriority w:val="99"/>
    <w:semiHidden/>
    <w:qFormat/>
    <w:rsid w:val="0096460B"/>
    <w:rPr>
      <w:rFonts w:ascii="Times New Roman" w:eastAsia="Batang" w:hAnsi="Times New Roman"/>
      <w:lang w:val="en-GB" w:eastAsia="en-US"/>
    </w:r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9"/>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affa"/>
    <w:qFormat/>
    <w:rsid w:val="0096460B"/>
  </w:style>
  <w:style w:type="paragraph" w:styleId="affa">
    <w:name w:val="Body Text Indent"/>
    <w:basedOn w:val="a2"/>
    <w:link w:val="affb"/>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b">
    <w:name w:val="正文文本缩进 字符"/>
    <w:basedOn w:val="a3"/>
    <w:link w:val="affa"/>
    <w:qFormat/>
    <w:rsid w:val="0096460B"/>
    <w:rPr>
      <w:rFonts w:ascii="Times New Roman" w:hAnsi="Times New Roman"/>
      <w:snapToGrid w:val="0"/>
      <w:kern w:val="2"/>
      <w:sz w:val="21"/>
      <w:lang w:val="en-GB" w:eastAsia="x-none"/>
    </w:rPr>
  </w:style>
  <w:style w:type="paragraph" w:styleId="2b">
    <w:name w:val="Body Text 2"/>
    <w:basedOn w:val="a2"/>
    <w:link w:val="2c"/>
    <w:uiPriority w:val="99"/>
    <w:qFormat/>
    <w:rsid w:val="0096460B"/>
    <w:pPr>
      <w:overflowPunct w:val="0"/>
      <w:autoSpaceDE w:val="0"/>
      <w:autoSpaceDN w:val="0"/>
      <w:adjustRightInd w:val="0"/>
      <w:textAlignment w:val="baseline"/>
    </w:pPr>
    <w:rPr>
      <w:i/>
      <w:lang w:eastAsia="x-none"/>
    </w:rPr>
  </w:style>
  <w:style w:type="character" w:customStyle="1" w:styleId="2c">
    <w:name w:val="正文文本 2 字符"/>
    <w:basedOn w:val="a3"/>
    <w:link w:val="2b"/>
    <w:uiPriority w:val="99"/>
    <w:qFormat/>
    <w:rsid w:val="0096460B"/>
    <w:rPr>
      <w:rFonts w:ascii="Times New Roman" w:hAnsi="Times New Roman"/>
      <w:i/>
      <w:lang w:val="en-GB" w:eastAsia="x-none"/>
    </w:rPr>
  </w:style>
  <w:style w:type="paragraph" w:styleId="37">
    <w:name w:val="Body Text 3"/>
    <w:basedOn w:val="a2"/>
    <w:link w:val="38"/>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3"/>
    <w:link w:val="37"/>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a3"/>
    <w:qFormat/>
    <w:rsid w:val="0096460B"/>
  </w:style>
  <w:style w:type="paragraph" w:customStyle="1" w:styleId="CharCharChar">
    <w:name w:val="Char Char Char"/>
    <w:uiPriority w:val="99"/>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题注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affc">
    <w:name w:val="Normal (Web)"/>
    <w:basedOn w:val="a2"/>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ffd">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d">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9">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a">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e">
    <w:name w:val="Body Text Indent 2"/>
    <w:basedOn w:val="a2"/>
    <w:link w:val="2f"/>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
    <w:name w:val="正文文本缩进 2 字符"/>
    <w:basedOn w:val="a3"/>
    <w:link w:val="2e"/>
    <w:uiPriority w:val="99"/>
    <w:qFormat/>
    <w:rsid w:val="0096460B"/>
    <w:rPr>
      <w:rFonts w:ascii="Times New Roman" w:eastAsia="MS Mincho" w:hAnsi="Times New Roman"/>
      <w:lang w:val="en-GB" w:eastAsia="en-GB"/>
    </w:rPr>
  </w:style>
  <w:style w:type="paragraph" w:styleId="affe">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
    <w:qFormat/>
    <w:rsid w:val="0096460B"/>
    <w:pPr>
      <w:spacing w:after="0"/>
      <w:ind w:left="851"/>
    </w:pPr>
    <w:rPr>
      <w:rFonts w:eastAsia="MS Mincho"/>
      <w:lang w:val="it-IT" w:eastAsia="en-GB"/>
    </w:rPr>
  </w:style>
  <w:style w:type="paragraph" w:styleId="54">
    <w:name w:val="List Number 5"/>
    <w:basedOn w:val="a2"/>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6460B"/>
    <w:pPr>
      <w:numPr>
        <w:numId w:val="8"/>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4">
    <w:name w:val="List Number 4"/>
    <w:basedOn w:val="a2"/>
    <w:uiPriority w:val="99"/>
    <w:qFormat/>
    <w:rsid w:val="0096460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semiHidden/>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afff1">
    <w:name w:val="endnote text"/>
    <w:basedOn w:val="a2"/>
    <w:link w:val="afff2"/>
    <w:uiPriority w:val="99"/>
    <w:qFormat/>
    <w:rsid w:val="0096460B"/>
    <w:pPr>
      <w:snapToGrid w:val="0"/>
    </w:pPr>
    <w:rPr>
      <w:lang w:eastAsia="x-none"/>
    </w:rPr>
  </w:style>
  <w:style w:type="character" w:customStyle="1" w:styleId="afff2">
    <w:name w:val="尾注文本 字符"/>
    <w:basedOn w:val="a3"/>
    <w:link w:val="afff1"/>
    <w:uiPriority w:val="99"/>
    <w:qFormat/>
    <w:rsid w:val="0096460B"/>
    <w:rPr>
      <w:rFonts w:ascii="Times New Roman" w:eastAsia="宋体" w:hAnsi="Times New Roman"/>
      <w:lang w:val="en-GB" w:eastAsia="x-none"/>
    </w:rPr>
  </w:style>
  <w:style w:type="character" w:styleId="afff3">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afff4">
    <w:name w:val="Title"/>
    <w:aliases w:val="Section Header"/>
    <w:basedOn w:val="a2"/>
    <w:next w:val="a2"/>
    <w:link w:val="afff5"/>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5">
    <w:name w:val="标题 字符"/>
    <w:aliases w:val="Section Header 字符"/>
    <w:basedOn w:val="a3"/>
    <w:link w:val="afff4"/>
    <w:uiPriority w:val="99"/>
    <w:qFormat/>
    <w:rsid w:val="0096460B"/>
    <w:rPr>
      <w:rFonts w:ascii="Courier New" w:hAnsi="Courier New"/>
      <w:lang w:val="nb-NO" w:eastAsia="x-none"/>
    </w:rPr>
  </w:style>
  <w:style w:type="paragraph" w:styleId="afff6">
    <w:name w:val="Date"/>
    <w:basedOn w:val="a2"/>
    <w:next w:val="a2"/>
    <w:link w:val="afff7"/>
    <w:uiPriority w:val="99"/>
    <w:qFormat/>
    <w:rsid w:val="0096460B"/>
    <w:pPr>
      <w:overflowPunct w:val="0"/>
      <w:autoSpaceDE w:val="0"/>
      <w:autoSpaceDN w:val="0"/>
      <w:adjustRightInd w:val="0"/>
      <w:textAlignment w:val="baseline"/>
    </w:pPr>
    <w:rPr>
      <w:lang w:eastAsia="x-none"/>
    </w:rPr>
  </w:style>
  <w:style w:type="character" w:customStyle="1" w:styleId="afff7">
    <w:name w:val="日期 字符"/>
    <w:basedOn w:val="a3"/>
    <w:link w:val="afff6"/>
    <w:uiPriority w:val="99"/>
    <w:qFormat/>
    <w:rsid w:val="0096460B"/>
    <w:rPr>
      <w:rFonts w:ascii="Times New Roman" w:hAnsi="Times New Roman"/>
      <w:lang w:val="en-GB"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9"/>
    <w:qFormat/>
    <w:rsid w:val="0096460B"/>
    <w:pPr>
      <w:spacing w:before="120" w:after="120"/>
    </w:pPr>
    <w:rPr>
      <w:rFonts w:eastAsia="MS Mincho"/>
      <w:b/>
      <w:lang w:eastAsia="x-none"/>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a2"/>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a2"/>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6460B"/>
    <w:pPr>
      <w:tabs>
        <w:tab w:val="center" w:pos="4820"/>
        <w:tab w:val="right" w:pos="9640"/>
      </w:tabs>
    </w:pPr>
    <w:rPr>
      <w:lang w:eastAsia="ja-JP"/>
    </w:rPr>
  </w:style>
  <w:style w:type="table" w:customStyle="1" w:styleId="TableGrid1">
    <w:name w:val="Table Grid1"/>
    <w:basedOn w:val="a4"/>
    <w:next w:val="afe"/>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96460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6460B"/>
    <w:pPr>
      <w:tabs>
        <w:tab w:val="num" w:pos="928"/>
      </w:tabs>
      <w:ind w:left="928" w:hanging="360"/>
    </w:pPr>
    <w:rPr>
      <w:rFonts w:eastAsia="Batang"/>
    </w:rPr>
  </w:style>
  <w:style w:type="table" w:customStyle="1" w:styleId="TableGrid2">
    <w:name w:val="Table Grid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2"/>
    <w:qFormat/>
    <w:rsid w:val="0096460B"/>
    <w:rPr>
      <w:rFonts w:ascii="Tahoma" w:eastAsia="MS Mincho" w:hAnsi="Tahoma" w:cs="Tahoma"/>
      <w:sz w:val="16"/>
      <w:szCs w:val="16"/>
    </w:rPr>
  </w:style>
  <w:style w:type="paragraph" w:customStyle="1" w:styleId="JK-text-simpledoc">
    <w:name w:val="JK - text - simple doc"/>
    <w:basedOn w:val="aff0"/>
    <w:autoRedefine/>
    <w:uiPriority w:val="99"/>
    <w:qFormat/>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a2"/>
    <w:uiPriority w:val="99"/>
    <w:qFormat/>
    <w:rsid w:val="0096460B"/>
    <w:pPr>
      <w:spacing w:before="100" w:beforeAutospacing="1" w:after="100" w:afterAutospacing="1"/>
    </w:pPr>
    <w:rPr>
      <w:sz w:val="24"/>
      <w:szCs w:val="24"/>
      <w:lang w:val="en-US"/>
    </w:rPr>
  </w:style>
  <w:style w:type="paragraph" w:customStyle="1" w:styleId="1b">
    <w:name w:val="吹き出し1"/>
    <w:basedOn w:val="a2"/>
    <w:uiPriority w:val="99"/>
    <w:qFormat/>
    <w:rsid w:val="0096460B"/>
    <w:rPr>
      <w:rFonts w:ascii="Tahoma" w:eastAsia="MS Mincho" w:hAnsi="Tahoma" w:cs="Tahoma"/>
      <w:sz w:val="16"/>
      <w:szCs w:val="16"/>
    </w:rPr>
  </w:style>
  <w:style w:type="paragraph" w:customStyle="1" w:styleId="2f0">
    <w:name w:val="吹き出し2"/>
    <w:basedOn w:val="a2"/>
    <w:uiPriority w:val="99"/>
    <w:semiHidden/>
    <w:qFormat/>
    <w:rsid w:val="0096460B"/>
    <w:rPr>
      <w:rFonts w:ascii="Tahoma" w:eastAsia="MS Mincho" w:hAnsi="Tahoma" w:cs="Tahoma"/>
      <w:sz w:val="16"/>
      <w:szCs w:val="16"/>
    </w:rPr>
  </w:style>
  <w:style w:type="paragraph" w:customStyle="1" w:styleId="tabletext0">
    <w:name w:val="table text"/>
    <w:basedOn w:val="a2"/>
    <w:next w:val="a2"/>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2"/>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6460B"/>
    <w:pPr>
      <w:spacing w:before="120"/>
      <w:outlineLvl w:val="2"/>
    </w:pPr>
    <w:rPr>
      <w:rFonts w:eastAsia="MS Mincho"/>
      <w:sz w:val="28"/>
      <w:szCs w:val="32"/>
      <w:lang w:eastAsia="de-DE"/>
    </w:rPr>
  </w:style>
  <w:style w:type="paragraph" w:customStyle="1" w:styleId="Reference">
    <w:name w:val="Reference"/>
    <w:basedOn w:val="a2"/>
    <w:uiPriority w:val="99"/>
    <w:qFormat/>
    <w:rsid w:val="0096460B"/>
    <w:pPr>
      <w:numPr>
        <w:numId w:val="5"/>
      </w:numPr>
      <w:tabs>
        <w:tab w:val="num" w:pos="851"/>
      </w:tabs>
      <w:spacing w:after="0"/>
      <w:ind w:left="851" w:hanging="851"/>
    </w:pPr>
    <w:rPr>
      <w:rFonts w:eastAsia="MS Mincho"/>
      <w:lang w:eastAsia="en-GB"/>
    </w:rPr>
  </w:style>
  <w:style w:type="paragraph" w:customStyle="1" w:styleId="Bullets">
    <w:name w:val="Bullets"/>
    <w:basedOn w:val="aff0"/>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6460B"/>
    <w:pPr>
      <w:spacing w:after="220"/>
      <w:ind w:left="1298"/>
    </w:pPr>
    <w:rPr>
      <w:rFonts w:ascii="Arial" w:hAnsi="Arial"/>
      <w:lang w:val="x-none" w:eastAsia="en-GB"/>
    </w:rPr>
  </w:style>
  <w:style w:type="numbering" w:customStyle="1" w:styleId="1c">
    <w:name w:val="无列表1"/>
    <w:next w:val="a5"/>
    <w:semiHidden/>
    <w:rsid w:val="0096460B"/>
  </w:style>
  <w:style w:type="paragraph" w:customStyle="1" w:styleId="1030302">
    <w:name w:val="样式 样式 标题 1 + 两端对齐 段前: 0.3 行 段后: 0.3 行 行距: 单倍行距 + 段前: 0.2 行 段后: ..."/>
    <w:basedOn w:val="a2"/>
    <w:autoRedefine/>
    <w:uiPriority w:val="99"/>
    <w:qFormat/>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af3"/>
    <w:next w:val="af3"/>
    <w:semiHidden/>
    <w:rsid w:val="0096460B"/>
    <w:rPr>
      <w:rFonts w:eastAsia="PMingLiU"/>
      <w:b/>
      <w:bCs/>
      <w:lang w:eastAsia="x-none"/>
    </w:rPr>
  </w:style>
  <w:style w:type="paragraph" w:customStyle="1" w:styleId="Textedebulles">
    <w:name w:val="Texte de bulles"/>
    <w:basedOn w:val="a2"/>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a2"/>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a5"/>
    <w:uiPriority w:val="99"/>
    <w:semiHidden/>
    <w:rsid w:val="0096460B"/>
  </w:style>
  <w:style w:type="paragraph" w:customStyle="1" w:styleId="xl22">
    <w:name w:val="xl22"/>
    <w:basedOn w:val="a2"/>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36">
    <w:name w:val="列表 3 字符"/>
    <w:link w:val="35"/>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a2"/>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aff0"/>
    <w:link w:val="HeadingChar"/>
    <w:qFormat/>
    <w:rsid w:val="0096460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a2"/>
    <w:qFormat/>
    <w:rsid w:val="0096460B"/>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a2"/>
    <w:qFormat/>
    <w:rsid w:val="0096460B"/>
    <w:pPr>
      <w:numPr>
        <w:numId w:val="2"/>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aliases w:val="Heading 1 Char21,标题 1 Char11,h19 Char1"/>
    <w:qFormat/>
    <w:rsid w:val="0096460B"/>
    <w:rPr>
      <w:rFonts w:ascii="Tahoma" w:eastAsia="宋体"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qFormat/>
    <w:rsid w:val="0096460B"/>
    <w:pPr>
      <w:spacing w:before="100" w:beforeAutospacing="1" w:after="100" w:afterAutospacing="1"/>
    </w:pPr>
    <w:rPr>
      <w:rFonts w:ascii="宋体" w:hAnsi="宋体" w:cs="宋体"/>
      <w:sz w:val="24"/>
      <w:szCs w:val="24"/>
      <w:lang w:val="en-US" w:eastAsia="zh-CN"/>
    </w:rPr>
  </w:style>
  <w:style w:type="paragraph" w:customStyle="1" w:styleId="1d">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lang w:val="en-US"/>
    </w:rPr>
  </w:style>
  <w:style w:type="paragraph" w:customStyle="1" w:styleId="tableentry">
    <w:name w:val="table entry"/>
    <w:basedOn w:val="a2"/>
    <w:qFormat/>
    <w:rsid w:val="0096460B"/>
    <w:pPr>
      <w:keepNext/>
      <w:spacing w:before="60" w:after="60"/>
    </w:pPr>
    <w:rPr>
      <w:rFonts w:ascii="Bookman Old Style" w:hAnsi="Bookman Old Style"/>
      <w:lang w:val="en-US"/>
    </w:rPr>
  </w:style>
  <w:style w:type="paragraph" w:styleId="HTML">
    <w:name w:val="HTML Preformatted"/>
    <w:basedOn w:val="a2"/>
    <w:link w:val="HTML0"/>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3"/>
    <w:link w:val="HTML"/>
    <w:qFormat/>
    <w:rsid w:val="0096460B"/>
    <w:rPr>
      <w:rFonts w:ascii="Courier New" w:eastAsia="MS Mincho" w:hAnsi="Courier New"/>
      <w:lang w:val="en-GB" w:eastAsia="x-none"/>
    </w:rPr>
  </w:style>
  <w:style w:type="numbering" w:customStyle="1" w:styleId="1e">
    <w:name w:val="목록 없음1"/>
    <w:next w:val="a5"/>
    <w:semiHidden/>
    <w:unhideWhenUsed/>
    <w:rsid w:val="0096460B"/>
  </w:style>
  <w:style w:type="character" w:customStyle="1" w:styleId="afffb">
    <w:name w:val="コメント内容 (文字)"/>
    <w:rsid w:val="0096460B"/>
    <w:rPr>
      <w:b/>
      <w:bCs/>
      <w:lang w:val="en-GB" w:eastAsia="en-US" w:bidi="ar-SA"/>
    </w:rPr>
  </w:style>
  <w:style w:type="paragraph" w:customStyle="1" w:styleId="font5">
    <w:name w:val="font5"/>
    <w:basedOn w:val="a2"/>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5"/>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b">
    <w:name w:val="吹き出し3"/>
    <w:basedOn w:val="a2"/>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f">
    <w:name w:val="リストなし1"/>
    <w:next w:val="a5"/>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96460B"/>
    <w:rPr>
      <w:rFonts w:ascii="Arial" w:eastAsia="宋体" w:hAnsi="Arial"/>
      <w:lang w:val="x-none" w:eastAsia="en-GB"/>
    </w:rPr>
  </w:style>
  <w:style w:type="paragraph" w:customStyle="1" w:styleId="TableContent-Bulleted">
    <w:name w:val="Table Content - Bulleted"/>
    <w:basedOn w:val="a2"/>
    <w:rsid w:val="0096460B"/>
    <w:pPr>
      <w:numPr>
        <w:numId w:val="9"/>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a2"/>
    <w:qFormat/>
    <w:rsid w:val="0096460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96460B"/>
    <w:pPr>
      <w:overflowPunct w:val="0"/>
      <w:autoSpaceDE w:val="0"/>
      <w:autoSpaceDN w:val="0"/>
      <w:adjustRightInd w:val="0"/>
      <w:textAlignment w:val="baseline"/>
    </w:pPr>
    <w:rPr>
      <w:rFonts w:cs="v4.2.0"/>
      <w:lang w:eastAsia="en-GB"/>
    </w:rPr>
  </w:style>
  <w:style w:type="character" w:styleId="afffc">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a2"/>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0"/>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11"/>
    <w:rsid w:val="0096460B"/>
    <w:pPr>
      <w:numPr>
        <w:numId w:val="11"/>
      </w:numPr>
      <w:tabs>
        <w:tab w:val="clear" w:pos="737"/>
        <w:tab w:val="left" w:pos="432"/>
      </w:tabs>
      <w:ind w:left="0" w:firstLine="0"/>
      <w:outlineLvl w:val="9"/>
    </w:pPr>
    <w:rPr>
      <w:lang w:eastAsia="zh-CN"/>
    </w:rPr>
  </w:style>
  <w:style w:type="paragraph" w:customStyle="1" w:styleId="21">
    <w:name w:val="21"/>
    <w:basedOn w:val="a2"/>
    <w:rsid w:val="0096460B"/>
    <w:pPr>
      <w:numPr>
        <w:ilvl w:val="1"/>
        <w:numId w:val="12"/>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a5"/>
    <w:uiPriority w:val="99"/>
    <w:semiHidden/>
    <w:unhideWhenUsed/>
    <w:rsid w:val="0096460B"/>
  </w:style>
  <w:style w:type="numbering" w:customStyle="1" w:styleId="NoList3">
    <w:name w:val="No List3"/>
    <w:next w:val="a5"/>
    <w:uiPriority w:val="99"/>
    <w:semiHidden/>
    <w:rsid w:val="0096460B"/>
  </w:style>
  <w:style w:type="table" w:customStyle="1" w:styleId="TableGrid4">
    <w:name w:val="Table Grid4"/>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96460B"/>
  </w:style>
  <w:style w:type="table" w:customStyle="1" w:styleId="TableGrid5">
    <w:name w:val="Table Grid5"/>
    <w:basedOn w:val="a4"/>
    <w:next w:val="afe"/>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6460B"/>
    <w:rPr>
      <w:rFonts w:ascii="Times New Roman" w:hAnsi="Times New Roman"/>
      <w:lang w:val="en-GB" w:eastAsia="en-GB"/>
    </w:rPr>
    <w:tblPr/>
  </w:style>
  <w:style w:type="table" w:customStyle="1" w:styleId="TableGrid11">
    <w:name w:val="Table Grid11"/>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rsid w:val="0096460B"/>
  </w:style>
  <w:style w:type="table" w:customStyle="1" w:styleId="TableGrid6">
    <w:name w:val="Table Grid6"/>
    <w:basedOn w:val="a4"/>
    <w:next w:val="afe"/>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rsid w:val="0096460B"/>
  </w:style>
  <w:style w:type="numbering" w:customStyle="1" w:styleId="NoList7">
    <w:name w:val="No List7"/>
    <w:next w:val="a5"/>
    <w:uiPriority w:val="99"/>
    <w:semiHidden/>
    <w:rsid w:val="0096460B"/>
  </w:style>
  <w:style w:type="character" w:customStyle="1" w:styleId="1f0">
    <w:name w:val="書式なし (文字)1"/>
    <w:rsid w:val="0096460B"/>
    <w:rPr>
      <w:rFonts w:ascii="MS Mincho" w:hAnsi="Courier New" w:cs="Courier New"/>
      <w:sz w:val="21"/>
      <w:szCs w:val="21"/>
      <w:lang w:val="en-GB" w:eastAsia="en-US"/>
    </w:rPr>
  </w:style>
  <w:style w:type="character" w:customStyle="1" w:styleId="1f1">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2">
    <w:name w:val="純文字 字元1"/>
    <w:rsid w:val="0096460B"/>
    <w:rPr>
      <w:rFonts w:ascii="MingLiU" w:eastAsia="MingLiU" w:hAnsi="Courier New" w:cs="Courier New"/>
      <w:sz w:val="24"/>
      <w:szCs w:val="24"/>
      <w:lang w:val="en-GB" w:eastAsia="en-US"/>
    </w:rPr>
  </w:style>
  <w:style w:type="character" w:customStyle="1" w:styleId="1f3">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a2"/>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f4">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a2"/>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a2"/>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fffd">
    <w:name w:val="+"/>
    <w:aliases w:val="superscript"/>
    <w:qFormat/>
    <w:rsid w:val="0096460B"/>
    <w:rPr>
      <w:vertAlign w:val="superscript"/>
    </w:rPr>
  </w:style>
  <w:style w:type="paragraph" w:customStyle="1" w:styleId="berschrift1H1">
    <w:name w:val="Überschrift 1.H1"/>
    <w:basedOn w:val="a2"/>
    <w:next w:val="a2"/>
    <w:uiPriority w:val="99"/>
    <w:qFormat/>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96460B"/>
    <w:pPr>
      <w:widowControl w:val="0"/>
      <w:spacing w:after="240"/>
      <w:jc w:val="both"/>
    </w:pPr>
    <w:rPr>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2"/>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ad">
    <w:name w:val="列表 字符"/>
    <w:link w:val="ac"/>
    <w:qFormat/>
    <w:rsid w:val="0096460B"/>
    <w:rPr>
      <w:rFonts w:ascii="Times New Roman" w:hAnsi="Times New Roman"/>
      <w:lang w:val="en-GB" w:eastAsia="en-US"/>
    </w:rPr>
  </w:style>
  <w:style w:type="paragraph" w:customStyle="1" w:styleId="TableEntry0">
    <w:name w:val="Table Entry"/>
    <w:basedOn w:val="a2"/>
    <w:next w:val="a2"/>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a2"/>
    <w:qFormat/>
    <w:rsid w:val="0096460B"/>
    <w:pPr>
      <w:keepNext/>
      <w:spacing w:after="0"/>
      <w:jc w:val="center"/>
    </w:pPr>
    <w:rPr>
      <w:rFonts w:ascii="Arial" w:hAnsi="Arial" w:cs="Arial"/>
      <w:sz w:val="18"/>
      <w:szCs w:val="18"/>
      <w:lang w:val="en-US" w:eastAsia="zh-CN"/>
    </w:rPr>
  </w:style>
  <w:style w:type="paragraph" w:customStyle="1" w:styleId="tal00">
    <w:name w:val="tal0"/>
    <w:basedOn w:val="a2"/>
    <w:rsid w:val="0096460B"/>
    <w:pPr>
      <w:keepNext/>
      <w:spacing w:after="0"/>
    </w:pPr>
    <w:rPr>
      <w:rFonts w:ascii="Arial" w:hAnsi="Arial" w:cs="Arial"/>
      <w:sz w:val="18"/>
      <w:szCs w:val="18"/>
      <w:lang w:val="en-US" w:eastAsia="zh-CN"/>
    </w:rPr>
  </w:style>
  <w:style w:type="paragraph" w:customStyle="1" w:styleId="910">
    <w:name w:val="目录 91"/>
    <w:basedOn w:val="81"/>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a2"/>
    <w:rsid w:val="0096460B"/>
    <w:pPr>
      <w:spacing w:after="0"/>
      <w:ind w:leftChars="400" w:left="400"/>
    </w:pPr>
    <w:rPr>
      <w:sz w:val="24"/>
      <w:szCs w:val="24"/>
      <w:lang w:val="en-US" w:eastAsia="ja-JP"/>
    </w:rPr>
  </w:style>
  <w:style w:type="paragraph" w:customStyle="1" w:styleId="no0">
    <w:name w:val="no"/>
    <w:basedOn w:val="a2"/>
    <w:uiPriority w:val="99"/>
    <w:qFormat/>
    <w:rsid w:val="0096460B"/>
    <w:pPr>
      <w:ind w:left="1135" w:hanging="851"/>
    </w:pPr>
    <w:rPr>
      <w:lang w:val="en-US" w:eastAsia="ja-JP"/>
    </w:rPr>
  </w:style>
  <w:style w:type="paragraph" w:customStyle="1" w:styleId="talcharchar0">
    <w:name w:val="talcharchar"/>
    <w:basedOn w:val="a2"/>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a5"/>
    <w:uiPriority w:val="99"/>
    <w:semiHidden/>
    <w:rsid w:val="0096460B"/>
  </w:style>
  <w:style w:type="numbering" w:customStyle="1" w:styleId="NoList21">
    <w:name w:val="No List21"/>
    <w:next w:val="a5"/>
    <w:uiPriority w:val="99"/>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a2"/>
    <w:rsid w:val="0096460B"/>
    <w:pPr>
      <w:keepNext/>
      <w:keepLines/>
      <w:spacing w:before="60" w:after="60"/>
      <w:jc w:val="center"/>
    </w:pPr>
    <w:rPr>
      <w:rFonts w:ascii="Courier New" w:hAnsi="Courier New"/>
      <w:lang w:eastAsia="en-GB"/>
    </w:rPr>
  </w:style>
  <w:style w:type="paragraph" w:customStyle="1" w:styleId="afffe">
    <w:name w:val="標準番号"/>
    <w:basedOn w:val="a2"/>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f2">
    <w:name w:val="列出段落2"/>
    <w:basedOn w:val="a2"/>
    <w:qFormat/>
    <w:rsid w:val="0096460B"/>
    <w:pPr>
      <w:ind w:firstLineChars="200" w:firstLine="420"/>
    </w:pPr>
  </w:style>
  <w:style w:type="paragraph" w:customStyle="1" w:styleId="1f5">
    <w:name w:val="列出段落1"/>
    <w:basedOn w:val="a2"/>
    <w:qFormat/>
    <w:rsid w:val="0096460B"/>
    <w:pPr>
      <w:ind w:firstLineChars="200" w:firstLine="420"/>
    </w:p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96460B"/>
    <w:rPr>
      <w:rFonts w:ascii="Courier New" w:eastAsia="Times New Roman" w:hAnsi="Courier New" w:cs="Courier New"/>
      <w:sz w:val="20"/>
      <w:szCs w:val="20"/>
    </w:rPr>
  </w:style>
  <w:style w:type="paragraph" w:customStyle="1" w:styleId="b31">
    <w:name w:val="b3"/>
    <w:basedOn w:val="a2"/>
    <w:rsid w:val="0096460B"/>
    <w:pPr>
      <w:ind w:left="1135" w:hanging="284"/>
    </w:pPr>
    <w:rPr>
      <w:rFonts w:ascii="Calibri" w:eastAsia="MS PGothic" w:hAnsi="Calibri" w:cs="Calibri"/>
      <w:sz w:val="22"/>
      <w:szCs w:val="22"/>
      <w:lang w:eastAsia="en-GB"/>
    </w:rPr>
  </w:style>
  <w:style w:type="paragraph" w:customStyle="1" w:styleId="b40">
    <w:name w:val="b4"/>
    <w:basedOn w:val="a2"/>
    <w:rsid w:val="0096460B"/>
    <w:pPr>
      <w:ind w:left="1418" w:hanging="284"/>
    </w:pPr>
    <w:rPr>
      <w:rFonts w:ascii="Calibri" w:eastAsia="MS PGothic" w:hAnsi="Calibri" w:cs="Calibri"/>
      <w:sz w:val="22"/>
      <w:szCs w:val="22"/>
      <w:lang w:eastAsia="en-GB"/>
    </w:rPr>
  </w:style>
  <w:style w:type="paragraph" w:customStyle="1" w:styleId="b21">
    <w:name w:val="b2"/>
    <w:basedOn w:val="a2"/>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ffff">
    <w:name w:val="段落フォント"/>
    <w:rsid w:val="0096460B"/>
  </w:style>
  <w:style w:type="character" w:customStyle="1" w:styleId="affff0">
    <w:name w:val="脚注番号"/>
    <w:rsid w:val="0096460B"/>
    <w:rPr>
      <w:b/>
      <w:position w:val="3"/>
      <w:sz w:val="16"/>
    </w:rPr>
  </w:style>
  <w:style w:type="character" w:customStyle="1" w:styleId="affff1">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2">
    <w:name w:val="(文字) (文字)8"/>
    <w:rsid w:val="0096460B"/>
    <w:rPr>
      <w:rFonts w:ascii="Arial" w:eastAsia="MS Mincho" w:hAnsi="Arial"/>
      <w:lang w:val="en-GB" w:eastAsia="ar-SA" w:bidi="ar-SA"/>
    </w:rPr>
  </w:style>
  <w:style w:type="character" w:customStyle="1" w:styleId="72">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2">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ffff2">
    <w:name w:val="番号付け記号"/>
    <w:rsid w:val="0096460B"/>
  </w:style>
  <w:style w:type="paragraph" w:customStyle="1" w:styleId="affff3">
    <w:name w:val="見出し"/>
    <w:basedOn w:val="a2"/>
    <w:next w:val="aff0"/>
    <w:rsid w:val="0096460B"/>
    <w:pPr>
      <w:keepNext/>
      <w:suppressAutoHyphens/>
      <w:spacing w:before="240" w:after="120"/>
    </w:pPr>
    <w:rPr>
      <w:rFonts w:ascii="Arial" w:eastAsia="MS PGothic" w:hAnsi="Arial" w:cs="Mangal"/>
      <w:sz w:val="28"/>
      <w:szCs w:val="28"/>
      <w:lang w:eastAsia="ar-SA"/>
    </w:rPr>
  </w:style>
  <w:style w:type="paragraph" w:customStyle="1" w:styleId="affff4">
    <w:name w:val="図表番号"/>
    <w:basedOn w:val="a2"/>
    <w:rsid w:val="0096460B"/>
    <w:pPr>
      <w:suppressLineNumbers/>
      <w:suppressAutoHyphens/>
      <w:spacing w:before="120" w:after="120"/>
    </w:pPr>
    <w:rPr>
      <w:rFonts w:eastAsia="MS Mincho" w:cs="Mangal"/>
      <w:i/>
      <w:iCs/>
      <w:sz w:val="24"/>
      <w:szCs w:val="24"/>
      <w:lang w:eastAsia="ar-SA"/>
    </w:rPr>
  </w:style>
  <w:style w:type="paragraph" w:customStyle="1" w:styleId="affff5">
    <w:name w:val="索引"/>
    <w:basedOn w:val="a2"/>
    <w:rsid w:val="0096460B"/>
    <w:pPr>
      <w:suppressLineNumbers/>
      <w:suppressAutoHyphens/>
    </w:pPr>
    <w:rPr>
      <w:rFonts w:eastAsia="MS Mincho" w:cs="Mangal"/>
      <w:lang w:eastAsia="ar-SA"/>
    </w:rPr>
  </w:style>
  <w:style w:type="paragraph" w:customStyle="1" w:styleId="affff6">
    <w:name w:val="段落番号"/>
    <w:basedOn w:val="ac"/>
    <w:rsid w:val="0096460B"/>
    <w:pPr>
      <w:tabs>
        <w:tab w:val="num" w:pos="644"/>
      </w:tabs>
      <w:suppressAutoHyphens/>
      <w:ind w:left="644" w:hanging="360"/>
    </w:pPr>
    <w:rPr>
      <w:rFonts w:eastAsia="MS Mincho" w:cs="CG Times (WN)"/>
      <w:lang w:eastAsia="ar-SA"/>
    </w:rPr>
  </w:style>
  <w:style w:type="paragraph" w:customStyle="1" w:styleId="2f3">
    <w:name w:val="段落番号 2"/>
    <w:basedOn w:val="affff6"/>
    <w:rsid w:val="0096460B"/>
    <w:pPr>
      <w:ind w:left="851" w:hanging="284"/>
    </w:pPr>
  </w:style>
  <w:style w:type="paragraph" w:customStyle="1" w:styleId="affff7">
    <w:name w:val="箇条書き"/>
    <w:basedOn w:val="ac"/>
    <w:rsid w:val="0096460B"/>
    <w:pPr>
      <w:tabs>
        <w:tab w:val="num" w:pos="644"/>
      </w:tabs>
      <w:suppressAutoHyphens/>
      <w:ind w:left="644" w:hanging="360"/>
    </w:pPr>
    <w:rPr>
      <w:rFonts w:eastAsia="MS Mincho" w:cs="CG Times (WN)"/>
      <w:lang w:eastAsia="ar-SA"/>
    </w:rPr>
  </w:style>
  <w:style w:type="paragraph" w:customStyle="1" w:styleId="2f4">
    <w:name w:val="箇条書き 2"/>
    <w:basedOn w:val="affff7"/>
    <w:rsid w:val="0096460B"/>
    <w:pPr>
      <w:tabs>
        <w:tab w:val="clear" w:pos="644"/>
        <w:tab w:val="num" w:pos="1494"/>
      </w:tabs>
      <w:ind w:left="851" w:hanging="284"/>
    </w:pPr>
  </w:style>
  <w:style w:type="paragraph" w:customStyle="1" w:styleId="3c">
    <w:name w:val="箇条書き 3"/>
    <w:basedOn w:val="2f4"/>
    <w:rsid w:val="0096460B"/>
    <w:pPr>
      <w:ind w:left="1135"/>
    </w:pPr>
  </w:style>
  <w:style w:type="paragraph" w:customStyle="1" w:styleId="2f5">
    <w:name w:val="一覧 2"/>
    <w:basedOn w:val="ac"/>
    <w:rsid w:val="0096460B"/>
    <w:pPr>
      <w:suppressAutoHyphens/>
      <w:ind w:left="851"/>
    </w:pPr>
    <w:rPr>
      <w:rFonts w:eastAsia="MS Mincho" w:cs="CG Times (WN)"/>
      <w:lang w:eastAsia="ar-SA"/>
    </w:rPr>
  </w:style>
  <w:style w:type="paragraph" w:customStyle="1" w:styleId="3d">
    <w:name w:val="一覧 3"/>
    <w:basedOn w:val="2f5"/>
    <w:rsid w:val="0096460B"/>
    <w:pPr>
      <w:ind w:left="1135"/>
    </w:pPr>
  </w:style>
  <w:style w:type="paragraph" w:customStyle="1" w:styleId="47">
    <w:name w:val="一覧 4"/>
    <w:basedOn w:val="3d"/>
    <w:rsid w:val="0096460B"/>
    <w:pPr>
      <w:ind w:left="1418"/>
    </w:pPr>
  </w:style>
  <w:style w:type="paragraph" w:customStyle="1" w:styleId="56">
    <w:name w:val="一覧 5"/>
    <w:basedOn w:val="47"/>
    <w:rsid w:val="0096460B"/>
    <w:pPr>
      <w:ind w:left="1702"/>
    </w:pPr>
  </w:style>
  <w:style w:type="paragraph" w:customStyle="1" w:styleId="48">
    <w:name w:val="箇条書き 4"/>
    <w:basedOn w:val="3c"/>
    <w:rsid w:val="0096460B"/>
    <w:pPr>
      <w:ind w:left="1418"/>
    </w:pPr>
  </w:style>
  <w:style w:type="paragraph" w:customStyle="1" w:styleId="57">
    <w:name w:val="箇条書き 5"/>
    <w:basedOn w:val="48"/>
    <w:rsid w:val="0096460B"/>
    <w:pPr>
      <w:ind w:left="1702"/>
    </w:pPr>
  </w:style>
  <w:style w:type="paragraph" w:customStyle="1" w:styleId="affff8">
    <w:name w:val="コメント文字列"/>
    <w:basedOn w:val="a2"/>
    <w:rsid w:val="0096460B"/>
    <w:pPr>
      <w:suppressAutoHyphens/>
    </w:pPr>
    <w:rPr>
      <w:rFonts w:eastAsia="MS Mincho" w:cs="CG Times (WN)"/>
      <w:lang w:eastAsia="ar-SA"/>
    </w:rPr>
  </w:style>
  <w:style w:type="paragraph" w:customStyle="1" w:styleId="affff9">
    <w:name w:val="コメント内容"/>
    <w:basedOn w:val="affff8"/>
    <w:next w:val="affff8"/>
    <w:rsid w:val="0096460B"/>
    <w:rPr>
      <w:b/>
      <w:bCs/>
    </w:rPr>
  </w:style>
  <w:style w:type="paragraph" w:customStyle="1" w:styleId="affffa">
    <w:name w:val="見出しマップ"/>
    <w:basedOn w:val="a2"/>
    <w:rsid w:val="0096460B"/>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96460B"/>
    <w:pPr>
      <w:suppressAutoHyphens/>
      <w:spacing w:before="120" w:after="120"/>
    </w:pPr>
    <w:rPr>
      <w:rFonts w:eastAsia="MS Mincho" w:cs="CG Times (WN)"/>
      <w:b/>
      <w:lang w:eastAsia="ar-SA"/>
    </w:rPr>
  </w:style>
  <w:style w:type="paragraph" w:customStyle="1" w:styleId="affffb">
    <w:name w:val="書式なし"/>
    <w:basedOn w:val="a2"/>
    <w:rsid w:val="0096460B"/>
    <w:pPr>
      <w:suppressAutoHyphens/>
    </w:pPr>
    <w:rPr>
      <w:rFonts w:ascii="Courier New" w:eastAsia="MS Mincho" w:hAnsi="Courier New" w:cs="CG Times (WN)"/>
      <w:lang w:val="nb-NO" w:eastAsia="ar-SA"/>
    </w:rPr>
  </w:style>
  <w:style w:type="paragraph" w:customStyle="1" w:styleId="220">
    <w:name w:val="本文 22"/>
    <w:basedOn w:val="a2"/>
    <w:rsid w:val="0096460B"/>
    <w:pPr>
      <w:suppressAutoHyphens/>
      <w:spacing w:after="120"/>
    </w:pPr>
    <w:rPr>
      <w:rFonts w:eastAsia="MS Mincho" w:cs="CG Times (WN)"/>
      <w:lang w:eastAsia="ar-SA"/>
    </w:rPr>
  </w:style>
  <w:style w:type="paragraph" w:customStyle="1" w:styleId="320">
    <w:name w:val="本文 32"/>
    <w:basedOn w:val="a2"/>
    <w:rsid w:val="0096460B"/>
    <w:pPr>
      <w:suppressAutoHyphens/>
      <w:spacing w:after="120"/>
    </w:pPr>
    <w:rPr>
      <w:rFonts w:eastAsia="MS Mincho" w:cs="CG Times (WN)"/>
      <w:lang w:eastAsia="ar-SA"/>
    </w:rPr>
  </w:style>
  <w:style w:type="paragraph" w:customStyle="1" w:styleId="Web">
    <w:name w:val="標準 (Web)"/>
    <w:basedOn w:val="a2"/>
    <w:rsid w:val="0096460B"/>
    <w:pPr>
      <w:suppressAutoHyphens/>
      <w:spacing w:before="100" w:after="100"/>
    </w:pPr>
    <w:rPr>
      <w:rFonts w:eastAsia="Arial Unicode MS" w:cs="CG Times (WN)"/>
      <w:sz w:val="24"/>
      <w:szCs w:val="24"/>
    </w:rPr>
  </w:style>
  <w:style w:type="paragraph" w:customStyle="1" w:styleId="2f6">
    <w:name w:val="本文インデント 2"/>
    <w:basedOn w:val="a2"/>
    <w:rsid w:val="0096460B"/>
    <w:pPr>
      <w:suppressAutoHyphens/>
      <w:ind w:left="567"/>
    </w:pPr>
    <w:rPr>
      <w:rFonts w:ascii="Arial" w:eastAsia="MS Mincho" w:hAnsi="Arial" w:cs="Arial"/>
      <w:lang w:eastAsia="ar-SA"/>
    </w:rPr>
  </w:style>
  <w:style w:type="paragraph" w:customStyle="1" w:styleId="affffc">
    <w:name w:val="標準インデント"/>
    <w:basedOn w:val="a2"/>
    <w:rsid w:val="0096460B"/>
    <w:pPr>
      <w:suppressAutoHyphens/>
      <w:ind w:left="708"/>
    </w:pPr>
    <w:rPr>
      <w:rFonts w:eastAsia="MS Mincho" w:cs="CG Times (WN)"/>
      <w:lang w:eastAsia="ar-SA"/>
    </w:rPr>
  </w:style>
  <w:style w:type="paragraph" w:customStyle="1" w:styleId="affffd">
    <w:name w:val="記"/>
    <w:basedOn w:val="a2"/>
    <w:next w:val="a2"/>
    <w:rsid w:val="0096460B"/>
    <w:pPr>
      <w:suppressAutoHyphens/>
    </w:pPr>
    <w:rPr>
      <w:rFonts w:eastAsia="MS Mincho" w:cs="CG Times (WN)"/>
      <w:lang w:eastAsia="ar-SA"/>
    </w:rPr>
  </w:style>
  <w:style w:type="paragraph" w:customStyle="1" w:styleId="HTML2">
    <w:name w:val="HTML 書式付き"/>
    <w:basedOn w:val="a2"/>
    <w:rsid w:val="0096460B"/>
    <w:pPr>
      <w:suppressAutoHyphens/>
    </w:pPr>
    <w:rPr>
      <w:rFonts w:ascii="Courier New" w:eastAsia="MS Mincho" w:hAnsi="Courier New" w:cs="Courier New"/>
      <w:lang w:eastAsia="ar-SA"/>
    </w:rPr>
  </w:style>
  <w:style w:type="paragraph" w:customStyle="1" w:styleId="affffe">
    <w:name w:val="表の内容"/>
    <w:basedOn w:val="a2"/>
    <w:rsid w:val="0096460B"/>
    <w:pPr>
      <w:suppressLineNumbers/>
      <w:suppressAutoHyphens/>
    </w:pPr>
    <w:rPr>
      <w:rFonts w:eastAsia="MS Mincho" w:cs="CG Times (WN)"/>
      <w:lang w:eastAsia="ar-SA"/>
    </w:rPr>
  </w:style>
  <w:style w:type="paragraph" w:customStyle="1" w:styleId="afffff">
    <w:name w:val="表の見出し"/>
    <w:basedOn w:val="affffe"/>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a2"/>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a2"/>
    <w:rsid w:val="0096460B"/>
    <w:pPr>
      <w:shd w:val="clear" w:color="auto" w:fill="000080"/>
      <w:suppressAutoHyphens/>
    </w:pPr>
    <w:rPr>
      <w:rFonts w:ascii="Tahoma" w:eastAsia="MS Mincho" w:hAnsi="Tahoma"/>
      <w:lang w:eastAsia="ar-SA"/>
    </w:rPr>
  </w:style>
  <w:style w:type="paragraph" w:customStyle="1" w:styleId="PlainText1">
    <w:name w:val="Plain Text1"/>
    <w:basedOn w:val="a2"/>
    <w:rsid w:val="0096460B"/>
    <w:pPr>
      <w:suppressAutoHyphens/>
    </w:pPr>
    <w:rPr>
      <w:rFonts w:ascii="Courier New" w:eastAsia="MS Mincho" w:hAnsi="Courier New"/>
      <w:lang w:val="nb-NO" w:eastAsia="ar-SA"/>
    </w:rPr>
  </w:style>
  <w:style w:type="paragraph" w:customStyle="1" w:styleId="CommentText1">
    <w:name w:val="Comment Text1"/>
    <w:basedOn w:val="a2"/>
    <w:rsid w:val="0096460B"/>
    <w:pPr>
      <w:suppressAutoHyphens/>
    </w:pPr>
    <w:rPr>
      <w:rFonts w:eastAsia="MS Mincho"/>
      <w:lang w:eastAsia="ar-SA"/>
    </w:rPr>
  </w:style>
  <w:style w:type="paragraph" w:customStyle="1" w:styleId="List31">
    <w:name w:val="List 31"/>
    <w:basedOn w:val="a2"/>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ac"/>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ac"/>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a2"/>
    <w:rsid w:val="0096460B"/>
    <w:pPr>
      <w:suppressAutoHyphens/>
      <w:spacing w:after="120"/>
    </w:pPr>
    <w:rPr>
      <w:rFonts w:eastAsia="MS Mincho"/>
      <w:lang w:eastAsia="ar-SA"/>
    </w:rPr>
  </w:style>
  <w:style w:type="paragraph" w:customStyle="1" w:styleId="BodyText31">
    <w:name w:val="Body Text 31"/>
    <w:basedOn w:val="a2"/>
    <w:rsid w:val="0096460B"/>
    <w:pPr>
      <w:suppressAutoHyphens/>
      <w:spacing w:after="120"/>
    </w:pPr>
    <w:rPr>
      <w:rFonts w:eastAsia="MS Mincho"/>
      <w:lang w:eastAsia="ar-SA"/>
    </w:rPr>
  </w:style>
  <w:style w:type="paragraph" w:customStyle="1" w:styleId="BodyTextIndent21">
    <w:name w:val="Body Text Indent 21"/>
    <w:basedOn w:val="a2"/>
    <w:rsid w:val="0096460B"/>
    <w:pPr>
      <w:suppressAutoHyphens/>
      <w:ind w:left="567"/>
    </w:pPr>
    <w:rPr>
      <w:rFonts w:ascii="Arial" w:eastAsia="MS Mincho" w:hAnsi="Arial" w:cs="Arial"/>
      <w:lang w:eastAsia="ar-SA"/>
    </w:rPr>
  </w:style>
  <w:style w:type="paragraph" w:customStyle="1" w:styleId="NormalIndent1">
    <w:name w:val="Normal Indent1"/>
    <w:basedOn w:val="a2"/>
    <w:rsid w:val="0096460B"/>
    <w:pPr>
      <w:suppressAutoHyphens/>
      <w:ind w:left="708"/>
    </w:pPr>
    <w:rPr>
      <w:rFonts w:eastAsia="MS Mincho"/>
      <w:lang w:eastAsia="ar-SA"/>
    </w:rPr>
  </w:style>
  <w:style w:type="paragraph" w:customStyle="1" w:styleId="NoteHeading1">
    <w:name w:val="Note Heading1"/>
    <w:basedOn w:val="a2"/>
    <w:next w:val="a2"/>
    <w:rsid w:val="0096460B"/>
    <w:pPr>
      <w:suppressAutoHyphens/>
    </w:pPr>
    <w:rPr>
      <w:rFonts w:eastAsia="MS Mincho"/>
      <w:lang w:eastAsia="ar-SA"/>
    </w:rPr>
  </w:style>
  <w:style w:type="paragraph" w:customStyle="1" w:styleId="afffff0">
    <w:name w:val="枠の内容"/>
    <w:basedOn w:val="aff0"/>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3e">
    <w:name w:val="Body Text Indent 3"/>
    <w:basedOn w:val="a2"/>
    <w:link w:val="3f"/>
    <w:uiPriority w:val="99"/>
    <w:qFormat/>
    <w:rsid w:val="0096460B"/>
    <w:pPr>
      <w:spacing w:after="0"/>
      <w:ind w:left="1080"/>
    </w:pPr>
    <w:rPr>
      <w:lang w:val="x-none" w:eastAsia="en-GB"/>
    </w:rPr>
  </w:style>
  <w:style w:type="character" w:customStyle="1" w:styleId="3f">
    <w:name w:val="正文文本缩进 3 字符"/>
    <w:basedOn w:val="a3"/>
    <w:link w:val="3e"/>
    <w:uiPriority w:val="99"/>
    <w:qFormat/>
    <w:rsid w:val="0096460B"/>
    <w:rPr>
      <w:rFonts w:ascii="Times New Roman" w:eastAsia="宋体" w:hAnsi="Times New Roman"/>
      <w:lang w:val="x-none" w:eastAsia="en-GB"/>
    </w:rPr>
  </w:style>
  <w:style w:type="paragraph" w:customStyle="1" w:styleId="numberedlist0">
    <w:name w:val="numbered list"/>
    <w:basedOn w:val="ab"/>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96460B"/>
    <w:pPr>
      <w:tabs>
        <w:tab w:val="left" w:pos="1134"/>
      </w:tabs>
      <w:spacing w:after="0"/>
    </w:pPr>
    <w:rPr>
      <w:rFonts w:eastAsia="MS Mincho"/>
      <w:lang w:eastAsia="en-GB"/>
    </w:rPr>
  </w:style>
  <w:style w:type="paragraph" w:customStyle="1" w:styleId="Meetingcaption">
    <w:name w:val="Meeting caption"/>
    <w:basedOn w:val="a2"/>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96460B"/>
    <w:pPr>
      <w:spacing w:after="240"/>
      <w:jc w:val="both"/>
    </w:pPr>
    <w:rPr>
      <w:rFonts w:ascii="Helvetica" w:hAnsi="Helvetica"/>
      <w:lang w:eastAsia="en-GB"/>
    </w:rPr>
  </w:style>
  <w:style w:type="paragraph" w:customStyle="1" w:styleId="Cell">
    <w:name w:val="Cell"/>
    <w:basedOn w:val="a2"/>
    <w:rsid w:val="0096460B"/>
    <w:pPr>
      <w:spacing w:after="0" w:line="240" w:lineRule="exact"/>
      <w:jc w:val="center"/>
    </w:pPr>
    <w:rPr>
      <w:sz w:val="16"/>
      <w:lang w:val="en-US" w:eastAsia="en-GB"/>
    </w:rPr>
  </w:style>
  <w:style w:type="paragraph" w:customStyle="1" w:styleId="h61">
    <w:name w:val="h6"/>
    <w:basedOn w:val="a2"/>
    <w:rsid w:val="0096460B"/>
    <w:pPr>
      <w:spacing w:before="100" w:beforeAutospacing="1" w:after="100" w:afterAutospacing="1"/>
    </w:pPr>
    <w:rPr>
      <w:sz w:val="24"/>
      <w:szCs w:val="24"/>
      <w:lang w:val="en-US" w:eastAsia="en-GB"/>
    </w:rPr>
  </w:style>
  <w:style w:type="paragraph" w:customStyle="1" w:styleId="tah0">
    <w:name w:val="tah"/>
    <w:basedOn w:val="a2"/>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a2"/>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a2"/>
    <w:qFormat/>
    <w:rsid w:val="0096460B"/>
    <w:pPr>
      <w:ind w:left="720"/>
      <w:contextualSpacing/>
    </w:pPr>
    <w:rPr>
      <w:lang w:eastAsia="en-GB"/>
    </w:rPr>
  </w:style>
  <w:style w:type="numbering" w:customStyle="1" w:styleId="NoList8">
    <w:name w:val="No List8"/>
    <w:next w:val="a5"/>
    <w:uiPriority w:val="99"/>
    <w:semiHidden/>
    <w:rsid w:val="0096460B"/>
  </w:style>
  <w:style w:type="numbering" w:customStyle="1" w:styleId="NoList12">
    <w:name w:val="No List12"/>
    <w:next w:val="a5"/>
    <w:uiPriority w:val="99"/>
    <w:semiHidden/>
    <w:rsid w:val="0096460B"/>
  </w:style>
  <w:style w:type="numbering" w:customStyle="1" w:styleId="NoList22">
    <w:name w:val="No List22"/>
    <w:next w:val="a5"/>
    <w:uiPriority w:val="99"/>
    <w:semiHidden/>
    <w:rsid w:val="0096460B"/>
  </w:style>
  <w:style w:type="numbering" w:customStyle="1" w:styleId="NoList9">
    <w:name w:val="No List9"/>
    <w:next w:val="a5"/>
    <w:uiPriority w:val="99"/>
    <w:semiHidden/>
    <w:rsid w:val="0096460B"/>
  </w:style>
  <w:style w:type="numbering" w:customStyle="1" w:styleId="NoList13">
    <w:name w:val="No List13"/>
    <w:next w:val="a5"/>
    <w:uiPriority w:val="99"/>
    <w:semiHidden/>
    <w:rsid w:val="0096460B"/>
  </w:style>
  <w:style w:type="numbering" w:customStyle="1" w:styleId="NoList23">
    <w:name w:val="No List23"/>
    <w:next w:val="a5"/>
    <w:uiPriority w:val="99"/>
    <w:semiHidden/>
    <w:rsid w:val="0096460B"/>
  </w:style>
  <w:style w:type="numbering" w:customStyle="1" w:styleId="NoList10">
    <w:name w:val="No List10"/>
    <w:next w:val="a5"/>
    <w:uiPriority w:val="99"/>
    <w:semiHidden/>
    <w:rsid w:val="0096460B"/>
  </w:style>
  <w:style w:type="character" w:customStyle="1" w:styleId="1f6">
    <w:name w:val="段落フォント1"/>
    <w:rsid w:val="0096460B"/>
  </w:style>
  <w:style w:type="character" w:customStyle="1" w:styleId="1f7">
    <w:name w:val="コメント参照1"/>
    <w:rsid w:val="0096460B"/>
    <w:rPr>
      <w:sz w:val="16"/>
    </w:rPr>
  </w:style>
  <w:style w:type="paragraph" w:customStyle="1" w:styleId="1f8">
    <w:name w:val="図表番号1"/>
    <w:basedOn w:val="a2"/>
    <w:rsid w:val="0096460B"/>
    <w:pPr>
      <w:suppressLineNumbers/>
      <w:suppressAutoHyphens/>
      <w:spacing w:before="120" w:after="120"/>
    </w:pPr>
    <w:rPr>
      <w:rFonts w:eastAsia="MS Mincho" w:cs="Mangal"/>
      <w:i/>
      <w:iCs/>
      <w:sz w:val="24"/>
      <w:szCs w:val="24"/>
      <w:lang w:eastAsia="ar-SA"/>
    </w:rPr>
  </w:style>
  <w:style w:type="paragraph" w:customStyle="1" w:styleId="1f9">
    <w:name w:val="段落番号1"/>
    <w:basedOn w:val="ac"/>
    <w:rsid w:val="0096460B"/>
    <w:pPr>
      <w:tabs>
        <w:tab w:val="num" w:pos="644"/>
      </w:tabs>
      <w:suppressAutoHyphens/>
      <w:ind w:left="644" w:hanging="360"/>
    </w:pPr>
    <w:rPr>
      <w:rFonts w:eastAsia="MS Mincho" w:cs="CG Times (WN)"/>
      <w:lang w:eastAsia="ar-SA"/>
    </w:rPr>
  </w:style>
  <w:style w:type="paragraph" w:customStyle="1" w:styleId="210">
    <w:name w:val="段落番号 21"/>
    <w:basedOn w:val="1f9"/>
    <w:rsid w:val="0096460B"/>
    <w:pPr>
      <w:ind w:left="851" w:hanging="284"/>
    </w:pPr>
  </w:style>
  <w:style w:type="paragraph" w:customStyle="1" w:styleId="1fa">
    <w:name w:val="箇条書き1"/>
    <w:basedOn w:val="ac"/>
    <w:rsid w:val="0096460B"/>
    <w:pPr>
      <w:tabs>
        <w:tab w:val="num" w:pos="644"/>
      </w:tabs>
      <w:suppressAutoHyphens/>
      <w:ind w:left="644" w:hanging="360"/>
    </w:pPr>
    <w:rPr>
      <w:rFonts w:eastAsia="MS Mincho" w:cs="CG Times (WN)"/>
      <w:lang w:eastAsia="ar-SA"/>
    </w:rPr>
  </w:style>
  <w:style w:type="paragraph" w:customStyle="1" w:styleId="211">
    <w:name w:val="箇条書き 21"/>
    <w:basedOn w:val="1fa"/>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ac"/>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b">
    <w:name w:val="コメント文字列1"/>
    <w:basedOn w:val="a2"/>
    <w:rsid w:val="0096460B"/>
    <w:pPr>
      <w:suppressAutoHyphens/>
    </w:pPr>
    <w:rPr>
      <w:rFonts w:eastAsia="MS Mincho" w:cs="CG Times (WN)"/>
      <w:lang w:eastAsia="ar-SA"/>
    </w:rPr>
  </w:style>
  <w:style w:type="paragraph" w:customStyle="1" w:styleId="1fc">
    <w:name w:val="コメント内容1"/>
    <w:basedOn w:val="1fb"/>
    <w:next w:val="1fb"/>
    <w:rsid w:val="0096460B"/>
    <w:rPr>
      <w:b/>
      <w:bCs/>
    </w:rPr>
  </w:style>
  <w:style w:type="paragraph" w:customStyle="1" w:styleId="1fd">
    <w:name w:val="見出しマップ1"/>
    <w:basedOn w:val="a2"/>
    <w:rsid w:val="0096460B"/>
    <w:pPr>
      <w:shd w:val="clear" w:color="auto" w:fill="000080"/>
      <w:suppressAutoHyphens/>
    </w:pPr>
    <w:rPr>
      <w:rFonts w:ascii="Tahoma" w:eastAsia="MS Mincho" w:hAnsi="Tahoma" w:cs="Tahoma"/>
      <w:lang w:eastAsia="ar-SA"/>
    </w:rPr>
  </w:style>
  <w:style w:type="paragraph" w:customStyle="1" w:styleId="1fe">
    <w:name w:val="書式なし1"/>
    <w:basedOn w:val="a2"/>
    <w:rsid w:val="0096460B"/>
    <w:pPr>
      <w:suppressAutoHyphens/>
    </w:pPr>
    <w:rPr>
      <w:rFonts w:ascii="Courier New" w:eastAsia="MS Mincho" w:hAnsi="Courier New" w:cs="CG Times (WN)"/>
      <w:lang w:val="nb-NO" w:eastAsia="ar-SA"/>
    </w:rPr>
  </w:style>
  <w:style w:type="paragraph" w:customStyle="1" w:styleId="213">
    <w:name w:val="本文 21"/>
    <w:basedOn w:val="a2"/>
    <w:rsid w:val="0096460B"/>
    <w:pPr>
      <w:suppressAutoHyphens/>
      <w:spacing w:after="120"/>
    </w:pPr>
    <w:rPr>
      <w:rFonts w:eastAsia="MS Mincho" w:cs="CG Times (WN)"/>
      <w:lang w:eastAsia="ar-SA"/>
    </w:rPr>
  </w:style>
  <w:style w:type="paragraph" w:customStyle="1" w:styleId="312">
    <w:name w:val="本文 31"/>
    <w:basedOn w:val="a2"/>
    <w:rsid w:val="0096460B"/>
    <w:pPr>
      <w:suppressAutoHyphens/>
      <w:spacing w:after="120"/>
    </w:pPr>
    <w:rPr>
      <w:rFonts w:eastAsia="MS Mincho" w:cs="CG Times (WN)"/>
      <w:lang w:eastAsia="ar-SA"/>
    </w:rPr>
  </w:style>
  <w:style w:type="paragraph" w:customStyle="1" w:styleId="Web1">
    <w:name w:val="標準 (Web)1"/>
    <w:basedOn w:val="a2"/>
    <w:rsid w:val="0096460B"/>
    <w:pPr>
      <w:suppressAutoHyphens/>
      <w:spacing w:before="100" w:after="100"/>
    </w:pPr>
    <w:rPr>
      <w:rFonts w:eastAsia="Arial Unicode MS" w:cs="CG Times (WN)"/>
      <w:sz w:val="24"/>
      <w:szCs w:val="24"/>
    </w:rPr>
  </w:style>
  <w:style w:type="paragraph" w:customStyle="1" w:styleId="214">
    <w:name w:val="本文インデント 21"/>
    <w:basedOn w:val="a2"/>
    <w:rsid w:val="0096460B"/>
    <w:pPr>
      <w:suppressAutoHyphens/>
      <w:ind w:left="567"/>
    </w:pPr>
    <w:rPr>
      <w:rFonts w:ascii="Arial" w:eastAsia="MS Mincho" w:hAnsi="Arial" w:cs="Arial"/>
      <w:lang w:eastAsia="ar-SA"/>
    </w:rPr>
  </w:style>
  <w:style w:type="paragraph" w:customStyle="1" w:styleId="1ff">
    <w:name w:val="標準インデント1"/>
    <w:basedOn w:val="a2"/>
    <w:rsid w:val="0096460B"/>
    <w:pPr>
      <w:suppressAutoHyphens/>
      <w:ind w:left="708"/>
    </w:pPr>
    <w:rPr>
      <w:rFonts w:eastAsia="MS Mincho" w:cs="CG Times (WN)"/>
      <w:lang w:eastAsia="ar-SA"/>
    </w:rPr>
  </w:style>
  <w:style w:type="paragraph" w:customStyle="1" w:styleId="1ff0">
    <w:name w:val="記1"/>
    <w:basedOn w:val="a2"/>
    <w:next w:val="a2"/>
    <w:rsid w:val="0096460B"/>
    <w:pPr>
      <w:suppressAutoHyphens/>
    </w:pPr>
    <w:rPr>
      <w:rFonts w:eastAsia="MS Mincho" w:cs="CG Times (WN)"/>
      <w:lang w:eastAsia="ar-SA"/>
    </w:rPr>
  </w:style>
  <w:style w:type="paragraph" w:customStyle="1" w:styleId="HTML10">
    <w:name w:val="HTML 書式付き1"/>
    <w:basedOn w:val="a2"/>
    <w:rsid w:val="0096460B"/>
    <w:pPr>
      <w:suppressAutoHyphens/>
    </w:pPr>
    <w:rPr>
      <w:rFonts w:ascii="Courier New" w:eastAsia="MS Mincho" w:hAnsi="Courier New" w:cs="Courier New"/>
      <w:lang w:eastAsia="ar-SA"/>
    </w:rPr>
  </w:style>
  <w:style w:type="numbering" w:customStyle="1" w:styleId="NoList14">
    <w:name w:val="No List14"/>
    <w:next w:val="a5"/>
    <w:uiPriority w:val="99"/>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a5"/>
    <w:uiPriority w:val="99"/>
    <w:semiHidden/>
    <w:rsid w:val="0096460B"/>
  </w:style>
  <w:style w:type="numbering" w:customStyle="1" w:styleId="NoList31">
    <w:name w:val="No List31"/>
    <w:next w:val="a5"/>
    <w:uiPriority w:val="99"/>
    <w:semiHidden/>
    <w:rsid w:val="0096460B"/>
  </w:style>
  <w:style w:type="numbering" w:customStyle="1" w:styleId="NoList41">
    <w:name w:val="No List41"/>
    <w:next w:val="a5"/>
    <w:uiPriority w:val="99"/>
    <w:semiHidden/>
    <w:rsid w:val="0096460B"/>
  </w:style>
  <w:style w:type="numbering" w:customStyle="1" w:styleId="NoList51">
    <w:name w:val="No List51"/>
    <w:next w:val="a5"/>
    <w:uiPriority w:val="99"/>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f1">
    <w:name w:val="题注1"/>
    <w:basedOn w:val="a2"/>
    <w:next w:val="a2"/>
    <w:qFormat/>
    <w:rsid w:val="0096460B"/>
    <w:pPr>
      <w:spacing w:before="120" w:after="120"/>
    </w:pPr>
    <w:rPr>
      <w:rFonts w:eastAsia="MS Mincho"/>
      <w:b/>
      <w:lang w:eastAsia="en-GB"/>
    </w:rPr>
  </w:style>
  <w:style w:type="paragraph" w:customStyle="1" w:styleId="1ff2">
    <w:name w:val="图表目录1"/>
    <w:basedOn w:val="a2"/>
    <w:next w:val="a2"/>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a5"/>
    <w:uiPriority w:val="99"/>
    <w:semiHidden/>
    <w:rsid w:val="0096460B"/>
  </w:style>
  <w:style w:type="numbering" w:customStyle="1" w:styleId="NoList16">
    <w:name w:val="No List16"/>
    <w:next w:val="a5"/>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28">
    <w:name w:val="列表 2 字符"/>
    <w:link w:val="27"/>
    <w:qFormat/>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a5"/>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9">
    <w:name w:val="吹き出し4"/>
    <w:basedOn w:val="a2"/>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f7">
    <w:name w:val="変更箇所2"/>
    <w:hidden/>
    <w:semiHidden/>
    <w:qFormat/>
    <w:rsid w:val="0096460B"/>
    <w:rPr>
      <w:rFonts w:ascii="Times New Roman" w:eastAsia="MS Mincho" w:hAnsi="Times New Roman"/>
      <w:lang w:val="en-GB" w:eastAsia="en-US"/>
    </w:rPr>
  </w:style>
  <w:style w:type="character" w:customStyle="1" w:styleId="2f8">
    <w:name w:val="段落フォント2"/>
    <w:rsid w:val="0096460B"/>
  </w:style>
  <w:style w:type="character" w:customStyle="1" w:styleId="2f9">
    <w:name w:val="コメント参照2"/>
    <w:rsid w:val="0096460B"/>
    <w:rPr>
      <w:sz w:val="16"/>
    </w:rPr>
  </w:style>
  <w:style w:type="paragraph" w:customStyle="1" w:styleId="2fa">
    <w:name w:val="図表番号2"/>
    <w:basedOn w:val="a2"/>
    <w:rsid w:val="0096460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96460B"/>
    <w:pPr>
      <w:tabs>
        <w:tab w:val="num" w:pos="644"/>
      </w:tabs>
      <w:suppressAutoHyphens/>
      <w:ind w:left="644" w:hanging="360"/>
    </w:pPr>
    <w:rPr>
      <w:rFonts w:eastAsia="MS Mincho" w:cs="CG Times (WN)"/>
      <w:lang w:eastAsia="ar-SA"/>
    </w:rPr>
  </w:style>
  <w:style w:type="paragraph" w:customStyle="1" w:styleId="221">
    <w:name w:val="段落番号 22"/>
    <w:basedOn w:val="2fb"/>
    <w:rsid w:val="0096460B"/>
    <w:pPr>
      <w:ind w:left="851" w:hanging="284"/>
    </w:pPr>
  </w:style>
  <w:style w:type="paragraph" w:customStyle="1" w:styleId="2fc">
    <w:name w:val="箇条書き2"/>
    <w:basedOn w:val="ac"/>
    <w:rsid w:val="0096460B"/>
    <w:pPr>
      <w:tabs>
        <w:tab w:val="num" w:pos="644"/>
      </w:tabs>
      <w:suppressAutoHyphens/>
      <w:ind w:left="644" w:hanging="360"/>
    </w:pPr>
    <w:rPr>
      <w:rFonts w:eastAsia="MS Mincho" w:cs="CG Times (WN)"/>
      <w:lang w:eastAsia="ar-SA"/>
    </w:rPr>
  </w:style>
  <w:style w:type="paragraph" w:customStyle="1" w:styleId="222">
    <w:name w:val="箇条書き 22"/>
    <w:basedOn w:val="2fc"/>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ac"/>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0">
    <w:name w:val="一覧 52"/>
    <w:basedOn w:val="420"/>
    <w:rsid w:val="0096460B"/>
    <w:pPr>
      <w:ind w:left="1702"/>
    </w:pPr>
  </w:style>
  <w:style w:type="paragraph" w:customStyle="1" w:styleId="421">
    <w:name w:val="箇条書き 42"/>
    <w:basedOn w:val="321"/>
    <w:rsid w:val="0096460B"/>
    <w:pPr>
      <w:ind w:left="1418"/>
    </w:pPr>
  </w:style>
  <w:style w:type="paragraph" w:customStyle="1" w:styleId="521">
    <w:name w:val="箇条書き 52"/>
    <w:basedOn w:val="421"/>
    <w:rsid w:val="0096460B"/>
    <w:pPr>
      <w:ind w:left="1702"/>
    </w:pPr>
  </w:style>
  <w:style w:type="paragraph" w:customStyle="1" w:styleId="2fd">
    <w:name w:val="コメント文字列2"/>
    <w:basedOn w:val="a2"/>
    <w:rsid w:val="0096460B"/>
    <w:pPr>
      <w:suppressAutoHyphens/>
    </w:pPr>
    <w:rPr>
      <w:rFonts w:eastAsia="MS Mincho" w:cs="CG Times (WN)"/>
      <w:lang w:eastAsia="ar-SA"/>
    </w:rPr>
  </w:style>
  <w:style w:type="paragraph" w:customStyle="1" w:styleId="2fe">
    <w:name w:val="コメント内容2"/>
    <w:basedOn w:val="2fd"/>
    <w:next w:val="2fd"/>
    <w:rsid w:val="0096460B"/>
    <w:rPr>
      <w:b/>
      <w:bCs/>
    </w:rPr>
  </w:style>
  <w:style w:type="paragraph" w:customStyle="1" w:styleId="2ff">
    <w:name w:val="見出しマップ2"/>
    <w:basedOn w:val="a2"/>
    <w:rsid w:val="0096460B"/>
    <w:pPr>
      <w:shd w:val="clear" w:color="auto" w:fill="000080"/>
      <w:suppressAutoHyphens/>
    </w:pPr>
    <w:rPr>
      <w:rFonts w:ascii="Tahoma" w:eastAsia="MS Mincho" w:hAnsi="Tahoma" w:cs="Tahoma"/>
      <w:lang w:eastAsia="ar-SA"/>
    </w:rPr>
  </w:style>
  <w:style w:type="paragraph" w:customStyle="1" w:styleId="2ff0">
    <w:name w:val="書式なし2"/>
    <w:basedOn w:val="a2"/>
    <w:rsid w:val="0096460B"/>
    <w:pPr>
      <w:suppressAutoHyphens/>
    </w:pPr>
    <w:rPr>
      <w:rFonts w:ascii="Courier New" w:eastAsia="MS Mincho" w:hAnsi="Courier New" w:cs="CG Times (WN)"/>
      <w:lang w:val="nb-NO" w:eastAsia="ar-SA"/>
    </w:rPr>
  </w:style>
  <w:style w:type="paragraph" w:customStyle="1" w:styleId="Web2">
    <w:name w:val="標準 (Web)2"/>
    <w:basedOn w:val="a2"/>
    <w:rsid w:val="0096460B"/>
    <w:pPr>
      <w:suppressAutoHyphens/>
      <w:spacing w:before="100" w:after="100"/>
    </w:pPr>
    <w:rPr>
      <w:rFonts w:eastAsia="Arial Unicode MS" w:cs="CG Times (WN)"/>
      <w:sz w:val="24"/>
      <w:szCs w:val="24"/>
    </w:rPr>
  </w:style>
  <w:style w:type="paragraph" w:customStyle="1" w:styleId="224">
    <w:name w:val="本文インデント 22"/>
    <w:basedOn w:val="a2"/>
    <w:rsid w:val="0096460B"/>
    <w:pPr>
      <w:suppressAutoHyphens/>
      <w:ind w:left="567"/>
    </w:pPr>
    <w:rPr>
      <w:rFonts w:ascii="Arial" w:eastAsia="MS Mincho" w:hAnsi="Arial" w:cs="Arial"/>
      <w:lang w:eastAsia="ar-SA"/>
    </w:rPr>
  </w:style>
  <w:style w:type="paragraph" w:customStyle="1" w:styleId="2ff1">
    <w:name w:val="標準インデント2"/>
    <w:basedOn w:val="a2"/>
    <w:rsid w:val="0096460B"/>
    <w:pPr>
      <w:suppressAutoHyphens/>
      <w:ind w:left="708"/>
    </w:pPr>
    <w:rPr>
      <w:rFonts w:eastAsia="MS Mincho" w:cs="CG Times (WN)"/>
      <w:lang w:eastAsia="ar-SA"/>
    </w:rPr>
  </w:style>
  <w:style w:type="paragraph" w:customStyle="1" w:styleId="2ff2">
    <w:name w:val="記2"/>
    <w:basedOn w:val="a2"/>
    <w:next w:val="a2"/>
    <w:rsid w:val="0096460B"/>
    <w:pPr>
      <w:suppressAutoHyphens/>
    </w:pPr>
    <w:rPr>
      <w:rFonts w:eastAsia="MS Mincho" w:cs="CG Times (WN)"/>
      <w:lang w:eastAsia="ar-SA"/>
    </w:rPr>
  </w:style>
  <w:style w:type="paragraph" w:customStyle="1" w:styleId="HTML20">
    <w:name w:val="HTML 書式付き2"/>
    <w:basedOn w:val="a2"/>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f0">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f1">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a5"/>
    <w:uiPriority w:val="99"/>
    <w:semiHidden/>
    <w:rsid w:val="0096460B"/>
  </w:style>
  <w:style w:type="paragraph" w:customStyle="1" w:styleId="editorsnote0">
    <w:name w:val="editorsnote"/>
    <w:basedOn w:val="a2"/>
    <w:rsid w:val="0096460B"/>
    <w:pPr>
      <w:spacing w:after="0"/>
    </w:pPr>
    <w:rPr>
      <w:rFonts w:ascii="MS PGothic" w:eastAsia="MS PGothic" w:hAnsi="MS PGothic" w:cs="MS PGothic"/>
      <w:sz w:val="24"/>
      <w:szCs w:val="24"/>
      <w:lang w:val="en-US" w:eastAsia="ja-JP"/>
    </w:rPr>
  </w:style>
  <w:style w:type="paragraph" w:styleId="afffff1">
    <w:name w:val="Subtitle"/>
    <w:basedOn w:val="a2"/>
    <w:next w:val="a2"/>
    <w:link w:val="afffff2"/>
    <w:qFormat/>
    <w:rsid w:val="0096460B"/>
    <w:pPr>
      <w:spacing w:after="60"/>
      <w:jc w:val="center"/>
      <w:outlineLvl w:val="1"/>
    </w:pPr>
    <w:rPr>
      <w:rFonts w:ascii="Cambria" w:eastAsia="PMingLiU" w:hAnsi="Cambria"/>
      <w:i/>
      <w:iCs/>
      <w:sz w:val="24"/>
      <w:szCs w:val="24"/>
      <w:lang w:eastAsia="x-none"/>
    </w:rPr>
  </w:style>
  <w:style w:type="character" w:customStyle="1" w:styleId="afffff2">
    <w:name w:val="副标题 字符"/>
    <w:basedOn w:val="a3"/>
    <w:link w:val="afffff1"/>
    <w:rsid w:val="0096460B"/>
    <w:rPr>
      <w:rFonts w:ascii="Cambria" w:eastAsia="PMingLiU" w:hAnsi="Cambria"/>
      <w:i/>
      <w:iCs/>
      <w:sz w:val="24"/>
      <w:szCs w:val="24"/>
      <w:lang w:val="en-GB" w:eastAsia="x-none"/>
    </w:rPr>
  </w:style>
  <w:style w:type="paragraph" w:styleId="afffff3">
    <w:name w:val="No Spacing"/>
    <w:basedOn w:val="a2"/>
    <w:link w:val="afffff4"/>
    <w:uiPriority w:val="1"/>
    <w:qFormat/>
    <w:rsid w:val="0096460B"/>
    <w:pPr>
      <w:spacing w:after="0"/>
      <w:jc w:val="both"/>
    </w:pPr>
    <w:rPr>
      <w:rFonts w:ascii="Arial" w:eastAsia="PMingLiU" w:hAnsi="Arial"/>
      <w:lang w:eastAsia="x-none"/>
    </w:rPr>
  </w:style>
  <w:style w:type="character" w:customStyle="1" w:styleId="afffff4">
    <w:name w:val="无间隔 字符"/>
    <w:link w:val="afffff3"/>
    <w:uiPriority w:val="1"/>
    <w:rsid w:val="0096460B"/>
    <w:rPr>
      <w:rFonts w:ascii="Arial" w:eastAsia="PMingLiU" w:hAnsi="Arial"/>
      <w:lang w:val="en-GB" w:eastAsia="x-none"/>
    </w:rPr>
  </w:style>
  <w:style w:type="paragraph" w:styleId="afffff5">
    <w:name w:val="Quote"/>
    <w:basedOn w:val="a2"/>
    <w:next w:val="a2"/>
    <w:link w:val="afffff6"/>
    <w:uiPriority w:val="29"/>
    <w:qFormat/>
    <w:rsid w:val="0096460B"/>
    <w:pPr>
      <w:jc w:val="both"/>
    </w:pPr>
    <w:rPr>
      <w:rFonts w:ascii="Arial" w:eastAsia="PMingLiU" w:hAnsi="Arial"/>
      <w:i/>
      <w:iCs/>
      <w:color w:val="000000"/>
      <w:lang w:eastAsia="x-none"/>
    </w:rPr>
  </w:style>
  <w:style w:type="character" w:customStyle="1" w:styleId="afffff6">
    <w:name w:val="引用 字符"/>
    <w:basedOn w:val="a3"/>
    <w:link w:val="afffff5"/>
    <w:uiPriority w:val="29"/>
    <w:rsid w:val="0096460B"/>
    <w:rPr>
      <w:rFonts w:ascii="Arial" w:eastAsia="PMingLiU" w:hAnsi="Arial"/>
      <w:i/>
      <w:iCs/>
      <w:color w:val="000000"/>
      <w:lang w:val="en-GB" w:eastAsia="x-none"/>
    </w:rPr>
  </w:style>
  <w:style w:type="paragraph" w:styleId="afffff7">
    <w:name w:val="Intense Quote"/>
    <w:basedOn w:val="a2"/>
    <w:next w:val="a2"/>
    <w:link w:val="afffff8"/>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8">
    <w:name w:val="明显引用 字符"/>
    <w:basedOn w:val="a3"/>
    <w:link w:val="afffff7"/>
    <w:uiPriority w:val="30"/>
    <w:rsid w:val="0096460B"/>
    <w:rPr>
      <w:rFonts w:ascii="Arial" w:eastAsia="PMingLiU" w:hAnsi="Arial"/>
      <w:b/>
      <w:bCs/>
      <w:i/>
      <w:iCs/>
      <w:color w:val="4F81BD"/>
      <w:lang w:val="en-GB" w:eastAsia="x-none"/>
    </w:rPr>
  </w:style>
  <w:style w:type="character" w:styleId="afffff9">
    <w:name w:val="Subtle Emphasis"/>
    <w:uiPriority w:val="19"/>
    <w:qFormat/>
    <w:rsid w:val="0096460B"/>
    <w:rPr>
      <w:i/>
      <w:iCs/>
      <w:color w:val="808080"/>
    </w:rPr>
  </w:style>
  <w:style w:type="character" w:styleId="afffffa">
    <w:name w:val="Intense Emphasis"/>
    <w:uiPriority w:val="21"/>
    <w:qFormat/>
    <w:rsid w:val="0096460B"/>
    <w:rPr>
      <w:b/>
      <w:bCs/>
      <w:i/>
      <w:iCs/>
      <w:color w:val="4F81BD"/>
    </w:rPr>
  </w:style>
  <w:style w:type="character" w:styleId="afffffb">
    <w:name w:val="Subtle Reference"/>
    <w:uiPriority w:val="31"/>
    <w:qFormat/>
    <w:rsid w:val="0096460B"/>
    <w:rPr>
      <w:smallCaps/>
      <w:color w:val="C0504D"/>
      <w:u w:val="single"/>
    </w:rPr>
  </w:style>
  <w:style w:type="character" w:styleId="afffffc">
    <w:name w:val="Intense Reference"/>
    <w:uiPriority w:val="32"/>
    <w:qFormat/>
    <w:rsid w:val="0096460B"/>
    <w:rPr>
      <w:b/>
      <w:bCs/>
      <w:smallCaps/>
      <w:color w:val="C0504D"/>
      <w:spacing w:val="5"/>
      <w:u w:val="single"/>
    </w:rPr>
  </w:style>
  <w:style w:type="character" w:styleId="afffffd">
    <w:name w:val="Book Title"/>
    <w:uiPriority w:val="33"/>
    <w:qFormat/>
    <w:rsid w:val="0096460B"/>
    <w:rPr>
      <w:b/>
      <w:bCs/>
      <w:smallCaps/>
      <w:spacing w:val="5"/>
    </w:rPr>
  </w:style>
  <w:style w:type="paragraph" w:styleId="TOC">
    <w:name w:val="TOC Heading"/>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uiPriority w:val="99"/>
    <w:qFormat/>
    <w:rsid w:val="0096460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a2"/>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a2"/>
    <w:rsid w:val="0096460B"/>
    <w:pPr>
      <w:numPr>
        <w:numId w:val="14"/>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15"/>
      </w:numPr>
    </w:pPr>
  </w:style>
  <w:style w:type="table" w:customStyle="1" w:styleId="SGSTableBasic2">
    <w:name w:val="SGS Table Basic 2"/>
    <w:basedOn w:val="a4"/>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16"/>
      </w:numPr>
    </w:pPr>
  </w:style>
  <w:style w:type="table" w:styleId="2ff3">
    <w:name w:val="Table Classic 2"/>
    <w:basedOn w:val="a4"/>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3">
    <w:name w:val="Table Colorful 1"/>
    <w:basedOn w:val="a4"/>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f4">
    <w:name w:val="本文 2"/>
    <w:basedOn w:val="a2"/>
    <w:rsid w:val="0096460B"/>
    <w:pPr>
      <w:suppressAutoHyphens/>
      <w:spacing w:after="120"/>
    </w:pPr>
    <w:rPr>
      <w:rFonts w:eastAsia="MS Mincho" w:cs="CG Times (WN)"/>
      <w:lang w:eastAsia="ar-SA"/>
    </w:rPr>
  </w:style>
  <w:style w:type="paragraph" w:customStyle="1" w:styleId="3f3">
    <w:name w:val="本文 3"/>
    <w:basedOn w:val="a2"/>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8">
    <w:name w:val="吹き出し5"/>
    <w:basedOn w:val="a2"/>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f4">
    <w:name w:val="変更箇所3"/>
    <w:hidden/>
    <w:semiHidden/>
    <w:rsid w:val="0096460B"/>
    <w:rPr>
      <w:rFonts w:ascii="Times New Roman" w:eastAsia="MS Mincho" w:hAnsi="Times New Roman"/>
      <w:lang w:val="en-GB" w:eastAsia="en-US"/>
    </w:rPr>
  </w:style>
  <w:style w:type="character" w:customStyle="1" w:styleId="3f5">
    <w:name w:val="段落フォント3"/>
    <w:rsid w:val="0096460B"/>
  </w:style>
  <w:style w:type="character" w:customStyle="1" w:styleId="3f6">
    <w:name w:val="コメント参照3"/>
    <w:rsid w:val="0096460B"/>
    <w:rPr>
      <w:sz w:val="16"/>
    </w:rPr>
  </w:style>
  <w:style w:type="paragraph" w:customStyle="1" w:styleId="3f7">
    <w:name w:val="図表番号3"/>
    <w:basedOn w:val="a2"/>
    <w:rsid w:val="0096460B"/>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96460B"/>
    <w:pPr>
      <w:tabs>
        <w:tab w:val="num" w:pos="644"/>
      </w:tabs>
      <w:suppressAutoHyphens/>
      <w:ind w:left="644" w:hanging="360"/>
    </w:pPr>
    <w:rPr>
      <w:rFonts w:eastAsia="MS Mincho" w:cs="CG Times (WN)"/>
      <w:lang w:eastAsia="ar-SA"/>
    </w:rPr>
  </w:style>
  <w:style w:type="paragraph" w:customStyle="1" w:styleId="230">
    <w:name w:val="段落番号 23"/>
    <w:basedOn w:val="3f8"/>
    <w:rsid w:val="0096460B"/>
    <w:pPr>
      <w:ind w:left="851" w:hanging="284"/>
    </w:pPr>
  </w:style>
  <w:style w:type="paragraph" w:customStyle="1" w:styleId="3f9">
    <w:name w:val="箇条書き3"/>
    <w:basedOn w:val="ac"/>
    <w:rsid w:val="0096460B"/>
    <w:pPr>
      <w:tabs>
        <w:tab w:val="num" w:pos="644"/>
      </w:tabs>
      <w:suppressAutoHyphens/>
      <w:ind w:left="644" w:hanging="360"/>
    </w:pPr>
    <w:rPr>
      <w:rFonts w:eastAsia="MS Mincho" w:cs="CG Times (WN)"/>
      <w:lang w:eastAsia="ar-SA"/>
    </w:rPr>
  </w:style>
  <w:style w:type="paragraph" w:customStyle="1" w:styleId="231">
    <w:name w:val="箇条書き 23"/>
    <w:basedOn w:val="3f9"/>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ac"/>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fa">
    <w:name w:val="コメント文字列3"/>
    <w:basedOn w:val="a2"/>
    <w:rsid w:val="0096460B"/>
    <w:pPr>
      <w:suppressAutoHyphens/>
    </w:pPr>
    <w:rPr>
      <w:rFonts w:eastAsia="MS Mincho" w:cs="CG Times (WN)"/>
      <w:lang w:eastAsia="ar-SA"/>
    </w:rPr>
  </w:style>
  <w:style w:type="paragraph" w:customStyle="1" w:styleId="3fb">
    <w:name w:val="コメント内容3"/>
    <w:basedOn w:val="3fa"/>
    <w:next w:val="3fa"/>
    <w:rsid w:val="0096460B"/>
    <w:rPr>
      <w:b/>
      <w:bCs/>
    </w:rPr>
  </w:style>
  <w:style w:type="paragraph" w:customStyle="1" w:styleId="3fc">
    <w:name w:val="見出しマップ3"/>
    <w:basedOn w:val="a2"/>
    <w:rsid w:val="0096460B"/>
    <w:pPr>
      <w:shd w:val="clear" w:color="auto" w:fill="000080"/>
      <w:suppressAutoHyphens/>
    </w:pPr>
    <w:rPr>
      <w:rFonts w:ascii="Tahoma" w:eastAsia="MS Mincho" w:hAnsi="Tahoma" w:cs="Tahoma"/>
      <w:lang w:eastAsia="ar-SA"/>
    </w:rPr>
  </w:style>
  <w:style w:type="paragraph" w:customStyle="1" w:styleId="3fd">
    <w:name w:val="書式なし3"/>
    <w:basedOn w:val="a2"/>
    <w:rsid w:val="0096460B"/>
    <w:pPr>
      <w:suppressAutoHyphens/>
    </w:pPr>
    <w:rPr>
      <w:rFonts w:ascii="Courier New" w:eastAsia="MS Mincho" w:hAnsi="Courier New" w:cs="CG Times (WN)"/>
      <w:lang w:val="nb-NO" w:eastAsia="ar-SA"/>
    </w:rPr>
  </w:style>
  <w:style w:type="paragraph" w:customStyle="1" w:styleId="Web3">
    <w:name w:val="標準 (Web)3"/>
    <w:basedOn w:val="a2"/>
    <w:rsid w:val="0096460B"/>
    <w:pPr>
      <w:suppressAutoHyphens/>
      <w:spacing w:before="100" w:after="100"/>
    </w:pPr>
    <w:rPr>
      <w:rFonts w:eastAsia="Arial Unicode MS" w:cs="CG Times (WN)"/>
      <w:sz w:val="24"/>
      <w:szCs w:val="24"/>
    </w:rPr>
  </w:style>
  <w:style w:type="paragraph" w:customStyle="1" w:styleId="233">
    <w:name w:val="本文インデント 23"/>
    <w:basedOn w:val="a2"/>
    <w:rsid w:val="0096460B"/>
    <w:pPr>
      <w:suppressAutoHyphens/>
      <w:ind w:left="567"/>
    </w:pPr>
    <w:rPr>
      <w:rFonts w:ascii="Arial" w:eastAsia="MS Mincho" w:hAnsi="Arial" w:cs="Arial"/>
      <w:lang w:eastAsia="ar-SA"/>
    </w:rPr>
  </w:style>
  <w:style w:type="paragraph" w:customStyle="1" w:styleId="3fe">
    <w:name w:val="標準インデント3"/>
    <w:basedOn w:val="a2"/>
    <w:rsid w:val="0096460B"/>
    <w:pPr>
      <w:suppressAutoHyphens/>
      <w:ind w:left="708"/>
    </w:pPr>
    <w:rPr>
      <w:rFonts w:eastAsia="MS Mincho" w:cs="CG Times (WN)"/>
      <w:lang w:eastAsia="ar-SA"/>
    </w:rPr>
  </w:style>
  <w:style w:type="paragraph" w:customStyle="1" w:styleId="3ff">
    <w:name w:val="記3"/>
    <w:basedOn w:val="a2"/>
    <w:next w:val="a2"/>
    <w:rsid w:val="0096460B"/>
    <w:pPr>
      <w:suppressAutoHyphens/>
    </w:pPr>
    <w:rPr>
      <w:rFonts w:eastAsia="MS Mincho" w:cs="CG Times (WN)"/>
      <w:lang w:eastAsia="ar-SA"/>
    </w:rPr>
  </w:style>
  <w:style w:type="paragraph" w:customStyle="1" w:styleId="HTML3">
    <w:name w:val="HTML 書式付き3"/>
    <w:basedOn w:val="a2"/>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f4">
    <w:name w:val="吹き出し (文字)1"/>
    <w:uiPriority w:val="99"/>
    <w:semiHidden/>
    <w:rsid w:val="0096460B"/>
    <w:rPr>
      <w:rFonts w:ascii="MS Mincho" w:eastAsia="MS Mincho" w:hAnsi="Times New Roman"/>
      <w:sz w:val="18"/>
      <w:szCs w:val="18"/>
      <w:lang w:val="en-GB" w:eastAsia="en-US"/>
    </w:rPr>
  </w:style>
  <w:style w:type="character" w:customStyle="1" w:styleId="1ff5">
    <w:name w:val="見出しマップ (文字)1"/>
    <w:uiPriority w:val="99"/>
    <w:semiHidden/>
    <w:rsid w:val="0096460B"/>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7">
    <w:name w:val="コメント文字列 (文字)1"/>
    <w:uiPriority w:val="99"/>
    <w:semiHidden/>
    <w:rsid w:val="0096460B"/>
    <w:rPr>
      <w:rFonts w:ascii="Times New Roman" w:eastAsia="Times New Roman" w:hAnsi="Times New Roman"/>
      <w:lang w:val="en-GB" w:eastAsia="en-US"/>
    </w:rPr>
  </w:style>
  <w:style w:type="character" w:customStyle="1" w:styleId="1ff8">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1"/>
    <w:uiPriority w:val="29"/>
    <w:rsid w:val="0096460B"/>
    <w:rPr>
      <w:rFonts w:ascii="Arial" w:eastAsia="PMingLiU" w:hAnsi="Arial"/>
      <w:i/>
      <w:iCs/>
      <w:color w:val="000000"/>
      <w:lang w:val="en-GB" w:eastAsia="en-US"/>
    </w:rPr>
  </w:style>
  <w:style w:type="character" w:customStyle="1" w:styleId="LightShading-Accent2Char">
    <w:name w:val="Light Shading - Accent 2 Char"/>
    <w:link w:val="-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96460B"/>
    <w:rPr>
      <w:rFonts w:ascii="Times New Roman" w:eastAsia="Times New Roman" w:hAnsi="Times New Roman"/>
      <w:lang w:val="en-GB"/>
    </w:rPr>
  </w:style>
  <w:style w:type="character" w:customStyle="1" w:styleId="1ff9">
    <w:name w:val="註解主旨 字元1"/>
    <w:rsid w:val="0096460B"/>
    <w:rPr>
      <w:b/>
      <w:bCs/>
      <w:lang w:val="en-GB" w:eastAsia="sv-SE"/>
    </w:rPr>
  </w:style>
  <w:style w:type="paragraph" w:customStyle="1" w:styleId="2ff5">
    <w:name w:val="수정2"/>
    <w:hidden/>
    <w:semiHidden/>
    <w:rsid w:val="0096460B"/>
    <w:rPr>
      <w:rFonts w:ascii="Times New Roman" w:eastAsia="Batang" w:hAnsi="Times New Roman"/>
      <w:lang w:val="en-GB" w:eastAsia="en-US"/>
    </w:rPr>
  </w:style>
  <w:style w:type="paragraph" w:customStyle="1" w:styleId="4a">
    <w:name w:val="修订4"/>
    <w:hidden/>
    <w:semiHidden/>
    <w:qFormat/>
    <w:rsid w:val="0096460B"/>
    <w:rPr>
      <w:rFonts w:ascii="Times New Roman" w:eastAsia="Batang" w:hAnsi="Times New Roman"/>
      <w:lang w:val="en-GB" w:eastAsia="en-US"/>
    </w:rPr>
  </w:style>
  <w:style w:type="paragraph" w:customStyle="1" w:styleId="4b">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a2"/>
    <w:uiPriority w:val="99"/>
    <w:qFormat/>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a2"/>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9">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1">
    <w:name w:val="目錄 91"/>
    <w:basedOn w:val="81"/>
    <w:rsid w:val="0096460B"/>
    <w:pPr>
      <w:overflowPunct w:val="0"/>
      <w:autoSpaceDE w:val="0"/>
      <w:autoSpaceDN w:val="0"/>
      <w:adjustRightInd w:val="0"/>
      <w:ind w:left="1418" w:hanging="1418"/>
      <w:textAlignment w:val="baseline"/>
    </w:pPr>
    <w:rPr>
      <w:rFonts w:eastAsia="MS Mincho"/>
      <w:lang w:val="en-US"/>
    </w:rPr>
  </w:style>
  <w:style w:type="paragraph" w:customStyle="1" w:styleId="1ffa">
    <w:name w:val="標號1"/>
    <w:basedOn w:val="a2"/>
    <w:next w:val="a2"/>
    <w:rsid w:val="0096460B"/>
    <w:pPr>
      <w:overflowPunct w:val="0"/>
      <w:autoSpaceDE w:val="0"/>
      <w:autoSpaceDN w:val="0"/>
      <w:adjustRightInd w:val="0"/>
      <w:spacing w:before="120" w:after="120"/>
      <w:textAlignment w:val="baseline"/>
    </w:pPr>
    <w:rPr>
      <w:rFonts w:eastAsia="MS Mincho"/>
      <w:b/>
    </w:rPr>
  </w:style>
  <w:style w:type="paragraph" w:customStyle="1" w:styleId="1ffb">
    <w:name w:val="圖表目錄1"/>
    <w:basedOn w:val="a2"/>
    <w:next w:val="a2"/>
    <w:rsid w:val="0096460B"/>
    <w:pPr>
      <w:overflowPunct w:val="0"/>
      <w:autoSpaceDE w:val="0"/>
      <w:autoSpaceDN w:val="0"/>
      <w:adjustRightInd w:val="0"/>
      <w:ind w:left="400" w:hanging="400"/>
      <w:jc w:val="center"/>
      <w:textAlignment w:val="baseline"/>
    </w:pPr>
    <w:rPr>
      <w:rFonts w:eastAsia="MS Mincho"/>
      <w: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81"/>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c">
    <w:name w:val="変更箇所4"/>
    <w:hidden/>
    <w:semiHidden/>
    <w:rsid w:val="0096460B"/>
    <w:rPr>
      <w:rFonts w:ascii="Times New Roman" w:eastAsia="MS Mincho" w:hAnsi="Times New Roman"/>
      <w:lang w:val="en-GB" w:eastAsia="en-US"/>
    </w:rPr>
  </w:style>
  <w:style w:type="paragraph" w:customStyle="1" w:styleId="63">
    <w:name w:val="吹き出し6"/>
    <w:basedOn w:val="a2"/>
    <w:qFormat/>
    <w:rsid w:val="0096460B"/>
    <w:rPr>
      <w:rFonts w:ascii="Tahoma" w:eastAsia="MS Mincho" w:hAnsi="Tahoma" w:cs="Tahoma"/>
      <w:sz w:val="16"/>
      <w:szCs w:val="16"/>
    </w:rPr>
  </w:style>
  <w:style w:type="character" w:customStyle="1" w:styleId="4d">
    <w:name w:val="段落フォント4"/>
    <w:rsid w:val="0096460B"/>
  </w:style>
  <w:style w:type="character" w:customStyle="1" w:styleId="4e">
    <w:name w:val="コメント参照4"/>
    <w:rsid w:val="0096460B"/>
    <w:rPr>
      <w:sz w:val="16"/>
    </w:rPr>
  </w:style>
  <w:style w:type="paragraph" w:customStyle="1" w:styleId="4f">
    <w:name w:val="図表番号4"/>
    <w:basedOn w:val="a2"/>
    <w:rsid w:val="0096460B"/>
    <w:pPr>
      <w:suppressLineNumbers/>
      <w:suppressAutoHyphens/>
      <w:spacing w:before="120" w:after="120"/>
    </w:pPr>
    <w:rPr>
      <w:rFonts w:eastAsia="MS Mincho" w:cs="Mangal"/>
      <w:i/>
      <w:iCs/>
      <w:sz w:val="24"/>
      <w:szCs w:val="24"/>
      <w:lang w:eastAsia="ar-SA"/>
    </w:rPr>
  </w:style>
  <w:style w:type="paragraph" w:customStyle="1" w:styleId="4f0">
    <w:name w:val="段落番号4"/>
    <w:basedOn w:val="ac"/>
    <w:rsid w:val="0096460B"/>
    <w:pPr>
      <w:tabs>
        <w:tab w:val="num" w:pos="644"/>
      </w:tabs>
      <w:suppressAutoHyphens/>
      <w:ind w:left="644" w:hanging="360"/>
    </w:pPr>
    <w:rPr>
      <w:rFonts w:eastAsia="MS Mincho" w:cs="CG Times (WN)"/>
      <w:lang w:eastAsia="ar-SA"/>
    </w:rPr>
  </w:style>
  <w:style w:type="paragraph" w:customStyle="1" w:styleId="240">
    <w:name w:val="段落番号 24"/>
    <w:basedOn w:val="4f0"/>
    <w:rsid w:val="0096460B"/>
    <w:pPr>
      <w:ind w:left="851" w:hanging="284"/>
    </w:pPr>
  </w:style>
  <w:style w:type="paragraph" w:customStyle="1" w:styleId="4f1">
    <w:name w:val="箇条書き4"/>
    <w:basedOn w:val="ac"/>
    <w:rsid w:val="0096460B"/>
    <w:pPr>
      <w:tabs>
        <w:tab w:val="num" w:pos="644"/>
      </w:tabs>
      <w:suppressAutoHyphens/>
      <w:ind w:left="644" w:hanging="360"/>
    </w:pPr>
    <w:rPr>
      <w:rFonts w:eastAsia="MS Mincho" w:cs="CG Times (WN)"/>
      <w:lang w:eastAsia="ar-SA"/>
    </w:rPr>
  </w:style>
  <w:style w:type="paragraph" w:customStyle="1" w:styleId="241">
    <w:name w:val="箇条書き 24"/>
    <w:basedOn w:val="4f1"/>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ac"/>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f2">
    <w:name w:val="コメント文字列4"/>
    <w:basedOn w:val="a2"/>
    <w:rsid w:val="0096460B"/>
    <w:pPr>
      <w:suppressAutoHyphens/>
    </w:pPr>
    <w:rPr>
      <w:rFonts w:eastAsia="MS Mincho" w:cs="CG Times (WN)"/>
      <w:lang w:eastAsia="ar-SA"/>
    </w:rPr>
  </w:style>
  <w:style w:type="paragraph" w:customStyle="1" w:styleId="4f3">
    <w:name w:val="コメント内容4"/>
    <w:basedOn w:val="4f2"/>
    <w:next w:val="4f2"/>
    <w:rsid w:val="0096460B"/>
    <w:rPr>
      <w:b/>
      <w:bCs/>
    </w:rPr>
  </w:style>
  <w:style w:type="paragraph" w:customStyle="1" w:styleId="4f4">
    <w:name w:val="見出しマップ4"/>
    <w:basedOn w:val="a2"/>
    <w:rsid w:val="0096460B"/>
    <w:pPr>
      <w:shd w:val="clear" w:color="auto" w:fill="000080"/>
      <w:suppressAutoHyphens/>
    </w:pPr>
    <w:rPr>
      <w:rFonts w:ascii="Tahoma" w:eastAsia="MS Mincho" w:hAnsi="Tahoma" w:cs="Tahoma"/>
      <w:lang w:eastAsia="ar-SA"/>
    </w:rPr>
  </w:style>
  <w:style w:type="paragraph" w:customStyle="1" w:styleId="4f5">
    <w:name w:val="書式なし4"/>
    <w:basedOn w:val="a2"/>
    <w:rsid w:val="0096460B"/>
    <w:pPr>
      <w:suppressAutoHyphens/>
    </w:pPr>
    <w:rPr>
      <w:rFonts w:ascii="Courier New" w:eastAsia="MS Mincho" w:hAnsi="Courier New" w:cs="CG Times (WN)"/>
      <w:lang w:val="nb-NO" w:eastAsia="ar-SA"/>
    </w:rPr>
  </w:style>
  <w:style w:type="paragraph" w:customStyle="1" w:styleId="Web4">
    <w:name w:val="標準 (Web)4"/>
    <w:basedOn w:val="a2"/>
    <w:rsid w:val="0096460B"/>
    <w:pPr>
      <w:suppressAutoHyphens/>
      <w:spacing w:before="100" w:after="100"/>
    </w:pPr>
    <w:rPr>
      <w:rFonts w:eastAsia="Arial Unicode MS" w:cs="CG Times (WN)"/>
      <w:sz w:val="24"/>
      <w:szCs w:val="24"/>
    </w:rPr>
  </w:style>
  <w:style w:type="paragraph" w:customStyle="1" w:styleId="243">
    <w:name w:val="本文インデント 24"/>
    <w:basedOn w:val="a2"/>
    <w:rsid w:val="0096460B"/>
    <w:pPr>
      <w:suppressAutoHyphens/>
      <w:ind w:left="567"/>
    </w:pPr>
    <w:rPr>
      <w:rFonts w:ascii="Arial" w:eastAsia="MS Mincho" w:hAnsi="Arial" w:cs="Arial"/>
      <w:lang w:eastAsia="ar-SA"/>
    </w:rPr>
  </w:style>
  <w:style w:type="paragraph" w:customStyle="1" w:styleId="4f6">
    <w:name w:val="標準インデント4"/>
    <w:basedOn w:val="a2"/>
    <w:rsid w:val="0096460B"/>
    <w:pPr>
      <w:suppressAutoHyphens/>
      <w:ind w:left="708"/>
    </w:pPr>
    <w:rPr>
      <w:rFonts w:eastAsia="MS Mincho" w:cs="CG Times (WN)"/>
      <w:lang w:eastAsia="ar-SA"/>
    </w:rPr>
  </w:style>
  <w:style w:type="paragraph" w:customStyle="1" w:styleId="4f7">
    <w:name w:val="記4"/>
    <w:basedOn w:val="a2"/>
    <w:next w:val="a2"/>
    <w:rsid w:val="0096460B"/>
    <w:pPr>
      <w:suppressAutoHyphens/>
    </w:pPr>
    <w:rPr>
      <w:rFonts w:eastAsia="MS Mincho" w:cs="CG Times (WN)"/>
      <w:lang w:eastAsia="ar-SA"/>
    </w:rPr>
  </w:style>
  <w:style w:type="paragraph" w:customStyle="1" w:styleId="HTML4">
    <w:name w:val="HTML 書式付き4"/>
    <w:basedOn w:val="a2"/>
    <w:rsid w:val="0096460B"/>
    <w:pPr>
      <w:suppressAutoHyphens/>
    </w:pPr>
    <w:rPr>
      <w:rFonts w:ascii="Courier New" w:eastAsia="MS Mincho" w:hAnsi="Courier New" w:cs="Courier New"/>
      <w:lang w:eastAsia="ar-SA"/>
    </w:rPr>
  </w:style>
  <w:style w:type="paragraph" w:customStyle="1" w:styleId="234">
    <w:name w:val="本文 23"/>
    <w:basedOn w:val="a2"/>
    <w:rsid w:val="0096460B"/>
    <w:pPr>
      <w:suppressAutoHyphens/>
      <w:spacing w:after="120"/>
    </w:pPr>
    <w:rPr>
      <w:rFonts w:eastAsia="MS Mincho" w:cs="CG Times (WN)"/>
      <w:lang w:eastAsia="ar-SA"/>
    </w:rPr>
  </w:style>
  <w:style w:type="paragraph" w:customStyle="1" w:styleId="332">
    <w:name w:val="本文 33"/>
    <w:basedOn w:val="a2"/>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b">
    <w:name w:val="変更箇所5"/>
    <w:hidden/>
    <w:semiHidden/>
    <w:rsid w:val="0096460B"/>
    <w:rPr>
      <w:rFonts w:ascii="Times New Roman" w:eastAsia="MS Mincho" w:hAnsi="Times New Roman"/>
      <w:lang w:val="en-GB" w:eastAsia="en-US"/>
    </w:rPr>
  </w:style>
  <w:style w:type="paragraph" w:customStyle="1" w:styleId="73">
    <w:name w:val="吹き出し7"/>
    <w:basedOn w:val="a2"/>
    <w:rsid w:val="0096460B"/>
    <w:rPr>
      <w:rFonts w:ascii="Tahoma" w:eastAsia="MS Mincho" w:hAnsi="Tahoma" w:cs="Tahoma"/>
      <w:sz w:val="16"/>
      <w:szCs w:val="16"/>
    </w:rPr>
  </w:style>
  <w:style w:type="character" w:customStyle="1" w:styleId="5c">
    <w:name w:val="段落フォント5"/>
    <w:rsid w:val="0096460B"/>
  </w:style>
  <w:style w:type="character" w:customStyle="1" w:styleId="5d">
    <w:name w:val="コメント参照5"/>
    <w:rsid w:val="0096460B"/>
    <w:rPr>
      <w:sz w:val="16"/>
    </w:rPr>
  </w:style>
  <w:style w:type="paragraph" w:customStyle="1" w:styleId="5e">
    <w:name w:val="図表番号5"/>
    <w:basedOn w:val="a2"/>
    <w:rsid w:val="0096460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96460B"/>
    <w:pPr>
      <w:tabs>
        <w:tab w:val="num" w:pos="644"/>
      </w:tabs>
      <w:suppressAutoHyphens/>
      <w:ind w:left="644" w:hanging="360"/>
    </w:pPr>
    <w:rPr>
      <w:rFonts w:eastAsia="MS Mincho" w:cs="CG Times (WN)"/>
      <w:lang w:eastAsia="ar-SA"/>
    </w:rPr>
  </w:style>
  <w:style w:type="paragraph" w:customStyle="1" w:styleId="250">
    <w:name w:val="段落番号 25"/>
    <w:basedOn w:val="5f"/>
    <w:rsid w:val="0096460B"/>
    <w:pPr>
      <w:ind w:left="851" w:hanging="284"/>
    </w:pPr>
  </w:style>
  <w:style w:type="paragraph" w:customStyle="1" w:styleId="5f0">
    <w:name w:val="箇条書き5"/>
    <w:basedOn w:val="ac"/>
    <w:rsid w:val="0096460B"/>
    <w:pPr>
      <w:tabs>
        <w:tab w:val="num" w:pos="644"/>
      </w:tabs>
      <w:suppressAutoHyphens/>
      <w:ind w:left="644" w:hanging="360"/>
    </w:pPr>
    <w:rPr>
      <w:rFonts w:eastAsia="MS Mincho" w:cs="CG Times (WN)"/>
      <w:lang w:eastAsia="ar-SA"/>
    </w:rPr>
  </w:style>
  <w:style w:type="paragraph" w:customStyle="1" w:styleId="251">
    <w:name w:val="箇条書き 25"/>
    <w:basedOn w:val="5f0"/>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ac"/>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f1">
    <w:name w:val="コメント文字列5"/>
    <w:basedOn w:val="a2"/>
    <w:rsid w:val="0096460B"/>
    <w:pPr>
      <w:suppressAutoHyphens/>
    </w:pPr>
    <w:rPr>
      <w:rFonts w:eastAsia="MS Mincho" w:cs="CG Times (WN)"/>
      <w:lang w:eastAsia="ar-SA"/>
    </w:rPr>
  </w:style>
  <w:style w:type="paragraph" w:customStyle="1" w:styleId="5f2">
    <w:name w:val="コメント内容5"/>
    <w:basedOn w:val="5f1"/>
    <w:next w:val="5f1"/>
    <w:rsid w:val="0096460B"/>
    <w:rPr>
      <w:b/>
      <w:bCs/>
    </w:rPr>
  </w:style>
  <w:style w:type="paragraph" w:customStyle="1" w:styleId="5f3">
    <w:name w:val="見出しマップ5"/>
    <w:basedOn w:val="a2"/>
    <w:rsid w:val="0096460B"/>
    <w:pPr>
      <w:shd w:val="clear" w:color="auto" w:fill="000080"/>
      <w:suppressAutoHyphens/>
    </w:pPr>
    <w:rPr>
      <w:rFonts w:ascii="Tahoma" w:eastAsia="MS Mincho" w:hAnsi="Tahoma" w:cs="Tahoma"/>
      <w:lang w:eastAsia="ar-SA"/>
    </w:rPr>
  </w:style>
  <w:style w:type="paragraph" w:customStyle="1" w:styleId="5f4">
    <w:name w:val="書式なし5"/>
    <w:basedOn w:val="a2"/>
    <w:rsid w:val="0096460B"/>
    <w:pPr>
      <w:suppressAutoHyphens/>
    </w:pPr>
    <w:rPr>
      <w:rFonts w:ascii="Courier New" w:eastAsia="MS Mincho" w:hAnsi="Courier New" w:cs="CG Times (WN)"/>
      <w:lang w:val="nb-NO" w:eastAsia="ar-SA"/>
    </w:rPr>
  </w:style>
  <w:style w:type="paragraph" w:customStyle="1" w:styleId="244">
    <w:name w:val="本文 24"/>
    <w:basedOn w:val="a2"/>
    <w:rsid w:val="0096460B"/>
    <w:pPr>
      <w:suppressAutoHyphens/>
      <w:spacing w:after="120"/>
    </w:pPr>
    <w:rPr>
      <w:rFonts w:eastAsia="MS Mincho" w:cs="CG Times (WN)"/>
      <w:lang w:eastAsia="ar-SA"/>
    </w:rPr>
  </w:style>
  <w:style w:type="paragraph" w:customStyle="1" w:styleId="342">
    <w:name w:val="本文 34"/>
    <w:basedOn w:val="a2"/>
    <w:rsid w:val="0096460B"/>
    <w:pPr>
      <w:suppressAutoHyphens/>
      <w:spacing w:after="120"/>
    </w:pPr>
    <w:rPr>
      <w:rFonts w:eastAsia="MS Mincho" w:cs="CG Times (WN)"/>
      <w:lang w:eastAsia="ar-SA"/>
    </w:rPr>
  </w:style>
  <w:style w:type="paragraph" w:customStyle="1" w:styleId="Web5">
    <w:name w:val="標準 (Web)5"/>
    <w:basedOn w:val="a2"/>
    <w:rsid w:val="0096460B"/>
    <w:pPr>
      <w:suppressAutoHyphens/>
      <w:spacing w:before="100" w:after="100"/>
    </w:pPr>
    <w:rPr>
      <w:rFonts w:eastAsia="Arial Unicode MS" w:cs="CG Times (WN)"/>
      <w:sz w:val="24"/>
      <w:szCs w:val="24"/>
    </w:rPr>
  </w:style>
  <w:style w:type="paragraph" w:customStyle="1" w:styleId="253">
    <w:name w:val="本文インデント 25"/>
    <w:basedOn w:val="a2"/>
    <w:rsid w:val="0096460B"/>
    <w:pPr>
      <w:suppressAutoHyphens/>
      <w:ind w:left="567"/>
    </w:pPr>
    <w:rPr>
      <w:rFonts w:ascii="Arial" w:eastAsia="MS Mincho" w:hAnsi="Arial" w:cs="Arial"/>
      <w:lang w:eastAsia="ar-SA"/>
    </w:rPr>
  </w:style>
  <w:style w:type="paragraph" w:customStyle="1" w:styleId="5f5">
    <w:name w:val="標準インデント5"/>
    <w:basedOn w:val="a2"/>
    <w:rsid w:val="0096460B"/>
    <w:pPr>
      <w:suppressAutoHyphens/>
      <w:ind w:left="708"/>
    </w:pPr>
    <w:rPr>
      <w:rFonts w:eastAsia="MS Mincho" w:cs="CG Times (WN)"/>
      <w:lang w:eastAsia="ar-SA"/>
    </w:rPr>
  </w:style>
  <w:style w:type="paragraph" w:customStyle="1" w:styleId="5f6">
    <w:name w:val="記5"/>
    <w:basedOn w:val="a2"/>
    <w:next w:val="a2"/>
    <w:rsid w:val="0096460B"/>
    <w:pPr>
      <w:suppressAutoHyphens/>
    </w:pPr>
    <w:rPr>
      <w:rFonts w:eastAsia="MS Mincho" w:cs="CG Times (WN)"/>
      <w:lang w:eastAsia="ar-SA"/>
    </w:rPr>
  </w:style>
  <w:style w:type="paragraph" w:customStyle="1" w:styleId="HTML5">
    <w:name w:val="HTML 書式付き5"/>
    <w:basedOn w:val="a2"/>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4">
    <w:name w:val="修订6"/>
    <w:hidden/>
    <w:semiHidden/>
    <w:rsid w:val="0096460B"/>
    <w:rPr>
      <w:rFonts w:ascii="Times New Roman" w:eastAsia="Batang" w:hAnsi="Times New Roman"/>
      <w:lang w:val="en-GB" w:eastAsia="en-US"/>
    </w:rPr>
  </w:style>
  <w:style w:type="paragraph" w:customStyle="1" w:styleId="3ff0">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8">
    <w:name w:val="수정4"/>
    <w:hidden/>
    <w:semiHidden/>
    <w:rsid w:val="0096460B"/>
    <w:rPr>
      <w:rFonts w:ascii="Times New Roman" w:eastAsia="Batang" w:hAnsi="Times New Roman"/>
      <w:lang w:val="en-GB" w:eastAsia="en-US"/>
    </w:rPr>
  </w:style>
  <w:style w:type="paragraph" w:customStyle="1" w:styleId="xl63">
    <w:name w:val="xl63"/>
    <w:basedOn w:val="a2"/>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a5"/>
    <w:uiPriority w:val="99"/>
    <w:semiHidden/>
    <w:unhideWhenUsed/>
    <w:rsid w:val="0096460B"/>
  </w:style>
  <w:style w:type="table" w:customStyle="1" w:styleId="ColorfulGrid-Accent11">
    <w:name w:val="Colorful Grid - Accent 11"/>
    <w:basedOn w:val="a4"/>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3"/>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e"/>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460B"/>
    <w:rPr>
      <w:rFonts w:ascii="Times New Roman" w:eastAsia="PMingLiU" w:hAnsi="Times New Roman"/>
      <w:lang w:val="en-GB" w:eastAsia="en-GB"/>
    </w:rPr>
    <w:tblPr>
      <w:tblInd w:w="0" w:type="nil"/>
    </w:tblPr>
  </w:style>
  <w:style w:type="table" w:customStyle="1" w:styleId="TableGrid111">
    <w:name w:val="Table Grid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17"/>
      </w:numPr>
    </w:pPr>
  </w:style>
  <w:style w:type="numbering" w:customStyle="1" w:styleId="Style11">
    <w:name w:val="Style11"/>
    <w:uiPriority w:val="99"/>
    <w:rsid w:val="0096460B"/>
    <w:pPr>
      <w:numPr>
        <w:numId w:val="18"/>
      </w:numPr>
    </w:pPr>
  </w:style>
  <w:style w:type="paragraph" w:customStyle="1" w:styleId="254">
    <w:name w:val="本文 25"/>
    <w:basedOn w:val="a2"/>
    <w:rsid w:val="0096460B"/>
    <w:pPr>
      <w:suppressAutoHyphens/>
      <w:spacing w:after="120"/>
    </w:pPr>
    <w:rPr>
      <w:rFonts w:eastAsia="MS Mincho" w:cs="CG Times (WN)"/>
      <w:lang w:eastAsia="ar-SA"/>
    </w:rPr>
  </w:style>
  <w:style w:type="paragraph" w:customStyle="1" w:styleId="352">
    <w:name w:val="本文 35"/>
    <w:basedOn w:val="a2"/>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5">
    <w:name w:val="无间隔6"/>
    <w:qFormat/>
    <w:rsid w:val="0096460B"/>
    <w:rPr>
      <w:rFonts w:ascii="Times New Roman" w:hAnsi="Times New Roman"/>
      <w:lang w:val="en-GB" w:eastAsia="en-US"/>
    </w:rPr>
  </w:style>
  <w:style w:type="paragraph" w:customStyle="1" w:styleId="92">
    <w:name w:val="目录 92"/>
    <w:basedOn w:val="81"/>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2"/>
    <w:next w:val="a2"/>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2"/>
    <w:next w:val="a2"/>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f1">
    <w:name w:val="题注3"/>
    <w:basedOn w:val="a2"/>
    <w:next w:val="a2"/>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a5"/>
    <w:uiPriority w:val="99"/>
    <w:semiHidden/>
    <w:rsid w:val="0096460B"/>
  </w:style>
  <w:style w:type="table" w:customStyle="1" w:styleId="SGSTableBasic12">
    <w:name w:val="SGS Table Basic 12"/>
    <w:basedOn w:val="a4"/>
    <w:next w:val="afe"/>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6460B"/>
    <w:rPr>
      <w:rFonts w:ascii="Times New Roman" w:eastAsia="MS Mincho" w:hAnsi="Times New Roman"/>
      <w:lang w:val="en-GB" w:eastAsia="en-GB"/>
    </w:rPr>
    <w:tblPr/>
  </w:style>
  <w:style w:type="table" w:customStyle="1" w:styleId="Tabellengitternetz12">
    <w:name w:val="Tabellengitternetz1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e"/>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5"/>
    <w:semiHidden/>
    <w:unhideWhenUsed/>
    <w:rsid w:val="0096460B"/>
  </w:style>
  <w:style w:type="numbering" w:customStyle="1" w:styleId="215">
    <w:name w:val="목록 없음21"/>
    <w:next w:val="a5"/>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a5"/>
    <w:uiPriority w:val="99"/>
    <w:semiHidden/>
    <w:unhideWhenUsed/>
    <w:rsid w:val="0096460B"/>
  </w:style>
  <w:style w:type="numbering" w:customStyle="1" w:styleId="NoList19">
    <w:name w:val="No List19"/>
    <w:next w:val="a5"/>
    <w:uiPriority w:val="99"/>
    <w:semiHidden/>
    <w:unhideWhenUsed/>
    <w:rsid w:val="0096460B"/>
  </w:style>
  <w:style w:type="numbering" w:customStyle="1" w:styleId="NoList25">
    <w:name w:val="No List25"/>
    <w:next w:val="a5"/>
    <w:uiPriority w:val="99"/>
    <w:semiHidden/>
    <w:unhideWhenUsed/>
    <w:rsid w:val="0096460B"/>
  </w:style>
  <w:style w:type="numbering" w:customStyle="1" w:styleId="NoList32">
    <w:name w:val="No List32"/>
    <w:next w:val="a5"/>
    <w:uiPriority w:val="99"/>
    <w:semiHidden/>
    <w:rsid w:val="0096460B"/>
  </w:style>
  <w:style w:type="table" w:customStyle="1" w:styleId="TableGrid42">
    <w:name w:val="Table Grid42"/>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rsid w:val="0096460B"/>
  </w:style>
  <w:style w:type="table" w:customStyle="1" w:styleId="TableGrid51">
    <w:name w:val="Table Grid51"/>
    <w:basedOn w:val="a4"/>
    <w:next w:val="afe"/>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460B"/>
    <w:rPr>
      <w:rFonts w:ascii="Times New Roman" w:hAnsi="Times New Roman"/>
      <w:lang w:val="en-GB" w:eastAsia="en-GB"/>
    </w:rPr>
    <w:tblPr/>
  </w:style>
  <w:style w:type="table" w:customStyle="1" w:styleId="TableGrid112">
    <w:name w:val="Table Grid112"/>
    <w:basedOn w:val="a4"/>
    <w:next w:val="afe"/>
    <w:uiPriority w:val="39"/>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e"/>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rsid w:val="0096460B"/>
  </w:style>
  <w:style w:type="table" w:customStyle="1" w:styleId="TableGrid62">
    <w:name w:val="Table Grid62"/>
    <w:basedOn w:val="a4"/>
    <w:next w:val="afe"/>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5"/>
    <w:semiHidden/>
    <w:rsid w:val="0096460B"/>
  </w:style>
  <w:style w:type="numbering" w:customStyle="1" w:styleId="NoList61">
    <w:name w:val="No List61"/>
    <w:next w:val="a5"/>
    <w:uiPriority w:val="99"/>
    <w:semiHidden/>
    <w:rsid w:val="0096460B"/>
  </w:style>
  <w:style w:type="numbering" w:customStyle="1" w:styleId="NoList71">
    <w:name w:val="No List71"/>
    <w:next w:val="a5"/>
    <w:uiPriority w:val="99"/>
    <w:semiHidden/>
    <w:rsid w:val="0096460B"/>
  </w:style>
  <w:style w:type="table" w:customStyle="1" w:styleId="323">
    <w:name w:val="网格型3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e"/>
    <w:qFormat/>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96460B"/>
  </w:style>
  <w:style w:type="numbering" w:customStyle="1" w:styleId="NoList211">
    <w:name w:val="No List211"/>
    <w:next w:val="a5"/>
    <w:uiPriority w:val="99"/>
    <w:semiHidden/>
    <w:rsid w:val="0096460B"/>
  </w:style>
  <w:style w:type="numbering" w:customStyle="1" w:styleId="NoList81">
    <w:name w:val="No List81"/>
    <w:next w:val="a5"/>
    <w:uiPriority w:val="99"/>
    <w:semiHidden/>
    <w:rsid w:val="0096460B"/>
  </w:style>
  <w:style w:type="numbering" w:customStyle="1" w:styleId="NoList121">
    <w:name w:val="No List121"/>
    <w:next w:val="a5"/>
    <w:uiPriority w:val="99"/>
    <w:semiHidden/>
    <w:rsid w:val="0096460B"/>
  </w:style>
  <w:style w:type="numbering" w:customStyle="1" w:styleId="NoList221">
    <w:name w:val="No List221"/>
    <w:next w:val="a5"/>
    <w:uiPriority w:val="99"/>
    <w:semiHidden/>
    <w:rsid w:val="0096460B"/>
  </w:style>
  <w:style w:type="numbering" w:customStyle="1" w:styleId="NoList91">
    <w:name w:val="No List91"/>
    <w:next w:val="a5"/>
    <w:uiPriority w:val="99"/>
    <w:semiHidden/>
    <w:rsid w:val="0096460B"/>
  </w:style>
  <w:style w:type="numbering" w:customStyle="1" w:styleId="NoList131">
    <w:name w:val="No List131"/>
    <w:next w:val="a5"/>
    <w:uiPriority w:val="99"/>
    <w:semiHidden/>
    <w:rsid w:val="0096460B"/>
  </w:style>
  <w:style w:type="numbering" w:customStyle="1" w:styleId="NoList231">
    <w:name w:val="No List231"/>
    <w:next w:val="a5"/>
    <w:uiPriority w:val="99"/>
    <w:semiHidden/>
    <w:rsid w:val="0096460B"/>
  </w:style>
  <w:style w:type="numbering" w:customStyle="1" w:styleId="NoList101">
    <w:name w:val="No List101"/>
    <w:next w:val="a5"/>
    <w:uiPriority w:val="99"/>
    <w:semiHidden/>
    <w:rsid w:val="0096460B"/>
  </w:style>
  <w:style w:type="numbering" w:customStyle="1" w:styleId="NoList141">
    <w:name w:val="No List141"/>
    <w:next w:val="a5"/>
    <w:uiPriority w:val="99"/>
    <w:semiHidden/>
    <w:rsid w:val="0096460B"/>
  </w:style>
  <w:style w:type="numbering" w:customStyle="1" w:styleId="NoList241">
    <w:name w:val="No List241"/>
    <w:next w:val="a5"/>
    <w:uiPriority w:val="99"/>
    <w:semiHidden/>
    <w:rsid w:val="0096460B"/>
  </w:style>
  <w:style w:type="numbering" w:customStyle="1" w:styleId="NoList311">
    <w:name w:val="No List311"/>
    <w:next w:val="a5"/>
    <w:uiPriority w:val="99"/>
    <w:semiHidden/>
    <w:rsid w:val="0096460B"/>
  </w:style>
  <w:style w:type="numbering" w:customStyle="1" w:styleId="NoList411">
    <w:name w:val="No List411"/>
    <w:next w:val="a5"/>
    <w:uiPriority w:val="99"/>
    <w:semiHidden/>
    <w:rsid w:val="0096460B"/>
  </w:style>
  <w:style w:type="numbering" w:customStyle="1" w:styleId="NoList511">
    <w:name w:val="No List511"/>
    <w:next w:val="a5"/>
    <w:uiPriority w:val="99"/>
    <w:semiHidden/>
    <w:rsid w:val="0096460B"/>
  </w:style>
  <w:style w:type="numbering" w:customStyle="1" w:styleId="NoList151">
    <w:name w:val="No List151"/>
    <w:next w:val="a5"/>
    <w:uiPriority w:val="99"/>
    <w:semiHidden/>
    <w:rsid w:val="0096460B"/>
  </w:style>
  <w:style w:type="numbering" w:customStyle="1" w:styleId="NoList161">
    <w:name w:val="No List161"/>
    <w:next w:val="a5"/>
    <w:uiPriority w:val="99"/>
    <w:semiHidden/>
    <w:rsid w:val="0096460B"/>
  </w:style>
  <w:style w:type="numbering" w:customStyle="1" w:styleId="1110">
    <w:name w:val="无列表111"/>
    <w:next w:val="a5"/>
    <w:semiHidden/>
    <w:rsid w:val="0096460B"/>
  </w:style>
  <w:style w:type="numbering" w:customStyle="1" w:styleId="NoList1111">
    <w:name w:val="No List1111"/>
    <w:next w:val="a5"/>
    <w:uiPriority w:val="99"/>
    <w:semiHidden/>
    <w:rsid w:val="0096460B"/>
  </w:style>
  <w:style w:type="numbering" w:customStyle="1" w:styleId="Style12">
    <w:name w:val="Style12"/>
    <w:uiPriority w:val="99"/>
    <w:rsid w:val="0096460B"/>
    <w:pPr>
      <w:numPr>
        <w:numId w:val="7"/>
      </w:numPr>
    </w:pPr>
  </w:style>
  <w:style w:type="table" w:customStyle="1" w:styleId="SGSTableBasic22">
    <w:name w:val="SGS Table Basic 22"/>
    <w:basedOn w:val="a4"/>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8"/>
      </w:numPr>
    </w:pPr>
  </w:style>
  <w:style w:type="table" w:customStyle="1" w:styleId="TableClassic22">
    <w:name w:val="Table Classic 22"/>
    <w:basedOn w:val="a4"/>
    <w:next w:val="2ff3"/>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3"/>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11"/>
    <w:next w:val="a2"/>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4"/>
    <w:next w:val="-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5"/>
    <w:uiPriority w:val="99"/>
    <w:semiHidden/>
    <w:unhideWhenUsed/>
    <w:rsid w:val="0096460B"/>
  </w:style>
  <w:style w:type="table" w:customStyle="1" w:styleId="ColorfulGrid-Accent111">
    <w:name w:val="Colorful Grid - Accent 111"/>
    <w:basedOn w:val="a4"/>
    <w:next w:val="-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4"/>
    <w:next w:val="2ff3"/>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e"/>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6460B"/>
    <w:rPr>
      <w:rFonts w:ascii="Times New Roman" w:eastAsia="PMingLiU" w:hAnsi="Times New Roman"/>
      <w:lang w:val="en-GB" w:eastAsia="en-GB"/>
    </w:rPr>
    <w:tblPr>
      <w:tblInd w:w="0" w:type="nil"/>
    </w:tblPr>
  </w:style>
  <w:style w:type="table" w:customStyle="1" w:styleId="TableGrid1111">
    <w:name w:val="Table Grid1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3"/>
      </w:numPr>
    </w:pPr>
  </w:style>
  <w:style w:type="numbering" w:customStyle="1" w:styleId="Style111">
    <w:name w:val="Style111"/>
    <w:uiPriority w:val="99"/>
    <w:rsid w:val="0096460B"/>
    <w:pPr>
      <w:numPr>
        <w:numId w:val="4"/>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f">
    <w:name w:val="無清單1"/>
    <w:next w:val="a5"/>
    <w:uiPriority w:val="99"/>
    <w:semiHidden/>
    <w:unhideWhenUsed/>
    <w:rsid w:val="0096460B"/>
  </w:style>
  <w:style w:type="character" w:customStyle="1" w:styleId="affffff0">
    <w:name w:val="註解主旨 字元"/>
    <w:rsid w:val="0096460B"/>
    <w:rPr>
      <w:b/>
      <w:bCs/>
      <w:lang w:val="en-GB" w:eastAsia="en-US" w:bidi="ar-SA"/>
    </w:rPr>
  </w:style>
  <w:style w:type="character" w:customStyle="1" w:styleId="1fff0">
    <w:name w:val="註解文字 字元1"/>
    <w:rsid w:val="0096460B"/>
    <w:rPr>
      <w:rFonts w:eastAsia="Times New Roman"/>
      <w:lang w:val="en-GB"/>
    </w:rPr>
  </w:style>
  <w:style w:type="paragraph" w:customStyle="1" w:styleId="260">
    <w:name w:val="本文 26"/>
    <w:basedOn w:val="a2"/>
    <w:rsid w:val="0096460B"/>
    <w:pPr>
      <w:suppressAutoHyphens/>
      <w:spacing w:after="120"/>
    </w:pPr>
    <w:rPr>
      <w:rFonts w:eastAsia="MS Mincho" w:cs="CG Times (WN)"/>
      <w:lang w:eastAsia="ar-SA"/>
    </w:rPr>
  </w:style>
  <w:style w:type="paragraph" w:customStyle="1" w:styleId="360">
    <w:name w:val="本文 36"/>
    <w:basedOn w:val="a2"/>
    <w:rsid w:val="0096460B"/>
    <w:pPr>
      <w:suppressAutoHyphens/>
      <w:spacing w:after="120"/>
    </w:pPr>
    <w:rPr>
      <w:rFonts w:eastAsia="MS Mincho" w:cs="CG Times (WN)"/>
      <w:lang w:eastAsia="ar-SA"/>
    </w:rPr>
  </w:style>
  <w:style w:type="character" w:customStyle="1" w:styleId="1fff1">
    <w:name w:val="未处理的提及1"/>
    <w:basedOn w:val="a3"/>
    <w:uiPriority w:val="99"/>
    <w:unhideWhenUsed/>
    <w:qFormat/>
    <w:rsid w:val="004376F9"/>
    <w:rPr>
      <w:color w:val="605E5C"/>
      <w:shd w:val="clear" w:color="auto" w:fill="E1DFDD"/>
    </w:rPr>
  </w:style>
  <w:style w:type="character" w:customStyle="1" w:styleId="UnresolvedMention1">
    <w:name w:val="Unresolved Mention1"/>
    <w:uiPriority w:val="99"/>
    <w:unhideWhenUsed/>
    <w:qFormat/>
    <w:rsid w:val="004376F9"/>
    <w:rPr>
      <w:color w:val="808080"/>
      <w:shd w:val="clear" w:color="auto" w:fill="E6E6E6"/>
    </w:rPr>
  </w:style>
  <w:style w:type="paragraph" w:customStyle="1" w:styleId="TB1">
    <w:name w:val="TB1"/>
    <w:basedOn w:val="a2"/>
    <w:qFormat/>
    <w:rsid w:val="004376F9"/>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4376F9"/>
    <w:pPr>
      <w:keepNext/>
      <w:keepLines/>
      <w:numPr>
        <w:numId w:val="20"/>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4376F9"/>
    <w:rPr>
      <w:rFonts w:ascii="Times-Roman" w:hAnsi="Times-Roman" w:hint="default"/>
      <w:b w:val="0"/>
      <w:bCs w:val="0"/>
      <w:i w:val="0"/>
      <w:iCs w:val="0"/>
      <w:color w:val="000000"/>
      <w:sz w:val="20"/>
      <w:szCs w:val="20"/>
    </w:rPr>
  </w:style>
  <w:style w:type="paragraph" w:customStyle="1" w:styleId="References">
    <w:name w:val="References"/>
    <w:basedOn w:val="a2"/>
    <w:uiPriority w:val="99"/>
    <w:qFormat/>
    <w:rsid w:val="004376F9"/>
    <w:pPr>
      <w:numPr>
        <w:numId w:val="21"/>
      </w:numPr>
      <w:tabs>
        <w:tab w:val="clear" w:pos="360"/>
        <w:tab w:val="num" w:pos="397"/>
      </w:tabs>
      <w:autoSpaceDE w:val="0"/>
      <w:autoSpaceDN w:val="0"/>
      <w:snapToGrid w:val="0"/>
      <w:spacing w:after="60"/>
      <w:ind w:left="624" w:hanging="624"/>
      <w:jc w:val="both"/>
    </w:pPr>
    <w:rPr>
      <w:szCs w:val="16"/>
      <w:lang w:val="en-US"/>
    </w:rPr>
  </w:style>
  <w:style w:type="character" w:customStyle="1" w:styleId="font4">
    <w:name w:val="font4"/>
    <w:qFormat/>
    <w:rsid w:val="004376F9"/>
  </w:style>
  <w:style w:type="character" w:customStyle="1" w:styleId="UnresolvedMention2">
    <w:name w:val="Unresolved Mention2"/>
    <w:uiPriority w:val="99"/>
    <w:unhideWhenUsed/>
    <w:qFormat/>
    <w:rsid w:val="004376F9"/>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6F9"/>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376F9"/>
    <w:rPr>
      <w:rFonts w:eastAsia="MS Mincho"/>
      <w:lang w:val="en-GB" w:eastAsia="en-US" w:bidi="ar-SA"/>
    </w:rPr>
  </w:style>
  <w:style w:type="character" w:customStyle="1" w:styleId="T1Char1">
    <w:name w:val="T1 Char1"/>
    <w:aliases w:val="Header 6 Char Char1"/>
    <w:qFormat/>
    <w:rsid w:val="004376F9"/>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6F9"/>
    <w:rPr>
      <w:rFonts w:ascii="Arial" w:hAnsi="Arial"/>
      <w:sz w:val="36"/>
      <w:lang w:val="en-GB" w:eastAsia="en-US" w:bidi="ar-SA"/>
    </w:rPr>
  </w:style>
  <w:style w:type="paragraph" w:customStyle="1" w:styleId="msonormal0">
    <w:name w:val="msonormal"/>
    <w:basedOn w:val="a2"/>
    <w:uiPriority w:val="99"/>
    <w:qFormat/>
    <w:rsid w:val="004376F9"/>
    <w:pPr>
      <w:spacing w:before="100" w:beforeAutospacing="1" w:after="100" w:afterAutospacing="1"/>
    </w:pPr>
    <w:rPr>
      <w:rFonts w:eastAsia="Arial Unicode MS"/>
      <w:sz w:val="24"/>
      <w:szCs w:val="24"/>
      <w:lang w:eastAsia="ko-KR"/>
    </w:rPr>
  </w:style>
  <w:style w:type="paragraph" w:customStyle="1" w:styleId="affffff1">
    <w:name w:val="样式 页眉"/>
    <w:basedOn w:val="a7"/>
    <w:link w:val="Char5"/>
    <w:qFormat/>
    <w:rsid w:val="004376F9"/>
    <w:pPr>
      <w:overflowPunct w:val="0"/>
      <w:autoSpaceDE w:val="0"/>
      <w:autoSpaceDN w:val="0"/>
      <w:adjustRightInd w:val="0"/>
      <w:textAlignment w:val="baseline"/>
    </w:pPr>
    <w:rPr>
      <w:rFonts w:eastAsia="Arial"/>
      <w:bCs/>
      <w:sz w:val="22"/>
    </w:rPr>
  </w:style>
  <w:style w:type="character" w:customStyle="1" w:styleId="aff9">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4376F9"/>
    <w:rPr>
      <w:rFonts w:ascii="Calibri" w:eastAsia="Calibri" w:hAnsi="Calibri"/>
      <w:sz w:val="22"/>
      <w:szCs w:val="22"/>
      <w:lang w:val="en-US" w:eastAsia="en-US"/>
    </w:rPr>
  </w:style>
  <w:style w:type="character" w:customStyle="1" w:styleId="Char5">
    <w:name w:val="样式 页眉 Char"/>
    <w:link w:val="affffff1"/>
    <w:qFormat/>
    <w:rsid w:val="004376F9"/>
    <w:rPr>
      <w:rFonts w:ascii="Arial" w:eastAsia="Arial" w:hAnsi="Arial"/>
      <w:b/>
      <w:bCs/>
      <w:noProof/>
      <w:sz w:val="22"/>
      <w:lang w:val="en-GB" w:eastAsia="en-US"/>
    </w:rPr>
  </w:style>
  <w:style w:type="paragraph" w:customStyle="1" w:styleId="contribution">
    <w:name w:val="contribution"/>
    <w:basedOn w:val="11"/>
    <w:uiPriority w:val="99"/>
    <w:semiHidden/>
    <w:qFormat/>
    <w:rsid w:val="004376F9"/>
    <w:pPr>
      <w:tabs>
        <w:tab w:val="num" w:pos="45"/>
      </w:tabs>
      <w:overflowPunct w:val="0"/>
      <w:autoSpaceDE w:val="0"/>
      <w:autoSpaceDN w:val="0"/>
      <w:adjustRightInd w:val="0"/>
      <w:ind w:left="405" w:hanging="405"/>
      <w:textAlignment w:val="baseline"/>
    </w:pPr>
    <w:rPr>
      <w:rFonts w:eastAsia="Arial"/>
    </w:rPr>
  </w:style>
  <w:style w:type="paragraph" w:styleId="affffff2">
    <w:name w:val="table of figures"/>
    <w:basedOn w:val="a2"/>
    <w:next w:val="a2"/>
    <w:uiPriority w:val="99"/>
    <w:qFormat/>
    <w:rsid w:val="004376F9"/>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376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6F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37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6F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6F9"/>
    <w:rPr>
      <w:rFonts w:ascii="Arial" w:eastAsia="Arial" w:hAnsi="Arial"/>
      <w:sz w:val="28"/>
      <w:lang w:val="en-GB" w:eastAsia="en-US"/>
    </w:rPr>
  </w:style>
  <w:style w:type="paragraph" w:customStyle="1" w:styleId="a">
    <w:name w:val="表格题注"/>
    <w:next w:val="a2"/>
    <w:uiPriority w:val="99"/>
    <w:qFormat/>
    <w:rsid w:val="004376F9"/>
    <w:pPr>
      <w:numPr>
        <w:numId w:val="2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4376F9"/>
    <w:pPr>
      <w:numPr>
        <w:numId w:val="23"/>
      </w:numPr>
      <w:tabs>
        <w:tab w:val="clear" w:pos="397"/>
        <w:tab w:val="num" w:pos="360"/>
      </w:tabs>
      <w:ind w:left="360" w:hanging="360"/>
      <w:jc w:val="center"/>
    </w:pPr>
    <w:rPr>
      <w:rFonts w:ascii="Times New Roman" w:eastAsia="Yu Mincho" w:hAnsi="Times New Roman"/>
      <w:b/>
      <w:lang w:val="en-GB" w:eastAsia="zh-CN"/>
    </w:rPr>
  </w:style>
  <w:style w:type="character" w:customStyle="1" w:styleId="MTEquationSection">
    <w:name w:val="MTEquationSection"/>
    <w:qFormat/>
    <w:rsid w:val="004376F9"/>
    <w:rPr>
      <w:vanish w:val="0"/>
      <w:color w:val="FF0000"/>
      <w:lang w:eastAsia="en-US"/>
    </w:rPr>
  </w:style>
  <w:style w:type="character" w:customStyle="1" w:styleId="34">
    <w:name w:val="列表项目符号 3 字符"/>
    <w:link w:val="33"/>
    <w:qFormat/>
    <w:rsid w:val="004376F9"/>
    <w:rPr>
      <w:rFonts w:ascii="Times New Roman" w:hAnsi="Times New Roman"/>
      <w:lang w:val="en-GB" w:eastAsia="en-US"/>
    </w:rPr>
  </w:style>
  <w:style w:type="character" w:customStyle="1" w:styleId="26">
    <w:name w:val="列表项目符号 2 字符"/>
    <w:link w:val="25"/>
    <w:qFormat/>
    <w:rsid w:val="004376F9"/>
    <w:rPr>
      <w:rFonts w:ascii="Times New Roman" w:hAnsi="Times New Roman"/>
      <w:lang w:val="en-GB" w:eastAsia="en-US"/>
    </w:rPr>
  </w:style>
  <w:style w:type="character" w:customStyle="1" w:styleId="ae">
    <w:name w:val="列表项目符号 字符"/>
    <w:link w:val="ab"/>
    <w:qFormat/>
    <w:rsid w:val="004376F9"/>
    <w:rPr>
      <w:rFonts w:ascii="Times New Roman" w:hAnsi="Times New Roman"/>
      <w:lang w:val="en-GB" w:eastAsia="en-US"/>
    </w:rPr>
  </w:style>
  <w:style w:type="character" w:customStyle="1" w:styleId="1Char0">
    <w:name w:val="样式1 Char"/>
    <w:link w:val="10"/>
    <w:uiPriority w:val="99"/>
    <w:qFormat/>
    <w:rsid w:val="004376F9"/>
    <w:rPr>
      <w:rFonts w:ascii="Arial" w:hAnsi="Arial"/>
      <w:sz w:val="18"/>
      <w:lang w:eastAsia="ja-JP"/>
    </w:rPr>
  </w:style>
  <w:style w:type="character" w:customStyle="1" w:styleId="TitleChar1">
    <w:name w:val="Title Char1"/>
    <w:qFormat/>
    <w:rsid w:val="004376F9"/>
    <w:rPr>
      <w:rFonts w:ascii="Cambria" w:eastAsia="Times New Roman" w:hAnsi="Cambria" w:cs="Times New Roman"/>
      <w:b/>
      <w:bCs/>
      <w:kern w:val="28"/>
      <w:sz w:val="32"/>
      <w:szCs w:val="32"/>
      <w:lang w:val="en-GB"/>
    </w:rPr>
  </w:style>
  <w:style w:type="paragraph" w:customStyle="1" w:styleId="List10">
    <w:name w:val="List1"/>
    <w:basedOn w:val="a2"/>
    <w:uiPriority w:val="99"/>
    <w:qFormat/>
    <w:rsid w:val="004376F9"/>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376F9"/>
    <w:pPr>
      <w:numPr>
        <w:numId w:val="2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4376F9"/>
    <w:pPr>
      <w:spacing w:before="120" w:after="0"/>
      <w:jc w:val="both"/>
    </w:pPr>
    <w:rPr>
      <w:lang w:val="en-US"/>
    </w:rPr>
  </w:style>
  <w:style w:type="paragraph" w:customStyle="1" w:styleId="centered">
    <w:name w:val="centered"/>
    <w:basedOn w:val="a2"/>
    <w:uiPriority w:val="99"/>
    <w:qFormat/>
    <w:rsid w:val="004376F9"/>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4376F9"/>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376F9"/>
    <w:rPr>
      <w:rFonts w:ascii="Times New Roman" w:eastAsia="Batang" w:hAnsi="Times New Roman"/>
      <w:lang w:val="en-GB" w:eastAsia="en-US"/>
    </w:rPr>
  </w:style>
  <w:style w:type="paragraph" w:customStyle="1" w:styleId="810">
    <w:name w:val="表 (赤)  81"/>
    <w:basedOn w:val="a2"/>
    <w:uiPriority w:val="34"/>
    <w:qFormat/>
    <w:rsid w:val="004376F9"/>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4376F9"/>
    <w:pPr>
      <w:spacing w:before="100" w:beforeAutospacing="1" w:after="100" w:afterAutospacing="1"/>
    </w:pPr>
    <w:rPr>
      <w:sz w:val="24"/>
      <w:szCs w:val="24"/>
      <w:lang w:val="en-US" w:eastAsia="zh-CN"/>
    </w:rPr>
  </w:style>
  <w:style w:type="paragraph" w:customStyle="1" w:styleId="121">
    <w:name w:val="表 (青) 121"/>
    <w:hidden/>
    <w:uiPriority w:val="71"/>
    <w:qFormat/>
    <w:rsid w:val="004376F9"/>
    <w:rPr>
      <w:rFonts w:ascii="Times New Roman" w:hAnsi="Times New Roman"/>
      <w:lang w:val="en-GB" w:eastAsia="en-US"/>
    </w:rPr>
  </w:style>
  <w:style w:type="character" w:styleId="affffff3">
    <w:name w:val="Placeholder Text"/>
    <w:uiPriority w:val="99"/>
    <w:unhideWhenUsed/>
    <w:qFormat/>
    <w:rsid w:val="004376F9"/>
    <w:rPr>
      <w:color w:val="808080"/>
    </w:rPr>
  </w:style>
  <w:style w:type="paragraph" w:customStyle="1" w:styleId="LGTdoc">
    <w:name w:val="LGTdoc_본문"/>
    <w:basedOn w:val="a2"/>
    <w:uiPriority w:val="99"/>
    <w:qFormat/>
    <w:rsid w:val="004376F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376F9"/>
    <w:pPr>
      <w:spacing w:after="240"/>
      <w:jc w:val="both"/>
    </w:pPr>
    <w:rPr>
      <w:rFonts w:ascii="Arial" w:hAnsi="Arial"/>
      <w:szCs w:val="24"/>
    </w:rPr>
  </w:style>
  <w:style w:type="paragraph" w:customStyle="1" w:styleId="ECCFootnote">
    <w:name w:val="ECC Footnote"/>
    <w:basedOn w:val="a2"/>
    <w:autoRedefine/>
    <w:uiPriority w:val="99"/>
    <w:qFormat/>
    <w:rsid w:val="004376F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376F9"/>
    <w:rPr>
      <w:rFonts w:ascii="Arial" w:hAnsi="Arial"/>
      <w:szCs w:val="24"/>
      <w:lang w:val="en-GB" w:eastAsia="en-US"/>
    </w:rPr>
  </w:style>
  <w:style w:type="paragraph" w:customStyle="1" w:styleId="Text1">
    <w:name w:val="Text 1"/>
    <w:basedOn w:val="a2"/>
    <w:uiPriority w:val="99"/>
    <w:qFormat/>
    <w:rsid w:val="004376F9"/>
    <w:pPr>
      <w:spacing w:after="240"/>
      <w:ind w:left="482"/>
      <w:jc w:val="both"/>
    </w:pPr>
    <w:rPr>
      <w:sz w:val="24"/>
      <w:lang w:eastAsia="fr-BE"/>
    </w:rPr>
  </w:style>
  <w:style w:type="paragraph" w:customStyle="1" w:styleId="NumPar4">
    <w:name w:val="NumPar 4"/>
    <w:basedOn w:val="40"/>
    <w:next w:val="a2"/>
    <w:uiPriority w:val="99"/>
    <w:qFormat/>
    <w:rsid w:val="004376F9"/>
    <w:pPr>
      <w:keepNext w:val="0"/>
      <w:keepLines w:val="0"/>
      <w:numPr>
        <w:numId w:val="2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376F9"/>
  </w:style>
  <w:style w:type="paragraph" w:customStyle="1" w:styleId="cita">
    <w:name w:val="cita"/>
    <w:basedOn w:val="a2"/>
    <w:uiPriority w:val="99"/>
    <w:qFormat/>
    <w:rsid w:val="004376F9"/>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376F9"/>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37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437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4376F9"/>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376F9"/>
    <w:rPr>
      <w:rFonts w:ascii="Times New Roman" w:hAnsi="Times New Roman"/>
      <w:sz w:val="22"/>
      <w:szCs w:val="22"/>
      <w:lang w:val="en-GB" w:eastAsia="en-US"/>
    </w:rPr>
  </w:style>
  <w:style w:type="character" w:customStyle="1" w:styleId="shorttext">
    <w:name w:val="short_text"/>
    <w:qFormat/>
    <w:rsid w:val="004376F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6F9"/>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6F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6F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6F9"/>
    <w:rPr>
      <w:rFonts w:ascii="Times New Roman" w:eastAsia="Yu Mincho" w:hAnsi="Times New Roman"/>
      <w:b/>
      <w:bCs/>
      <w:lang w:val="en-GB" w:eastAsia="en-US"/>
    </w:rPr>
  </w:style>
  <w:style w:type="character" w:customStyle="1" w:styleId="1f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6F9"/>
    <w:rPr>
      <w:rFonts w:ascii="Times New Roman" w:eastAsia="Yu Mincho" w:hAnsi="Times New Roman"/>
      <w:lang w:val="en-GB" w:eastAsia="en-US"/>
    </w:rPr>
  </w:style>
  <w:style w:type="character" w:customStyle="1" w:styleId="1f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6F9"/>
    <w:rPr>
      <w:rFonts w:ascii="Times New Roman" w:eastAsia="Yu Mincho" w:hAnsi="Times New Roman"/>
      <w:lang w:val="en-GB" w:eastAsia="en-US"/>
    </w:rPr>
  </w:style>
  <w:style w:type="paragraph" w:customStyle="1" w:styleId="TOC92">
    <w:name w:val="TOC 92"/>
    <w:basedOn w:val="81"/>
    <w:uiPriority w:val="99"/>
    <w:qFormat/>
    <w:rsid w:val="004376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376F9"/>
    <w:pPr>
      <w:overflowPunct w:val="0"/>
      <w:autoSpaceDE w:val="0"/>
      <w:autoSpaceDN w:val="0"/>
      <w:adjustRightInd w:val="0"/>
      <w:ind w:left="400" w:hanging="400"/>
      <w:jc w:val="center"/>
      <w:textAlignment w:val="baseline"/>
    </w:pPr>
    <w:rPr>
      <w:rFonts w:eastAsia="MS Mincho"/>
      <w:b/>
      <w:lang w:eastAsia="en-GB"/>
    </w:rPr>
  </w:style>
  <w:style w:type="paragraph" w:customStyle="1" w:styleId="Char21">
    <w:name w:val="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6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376F9"/>
    <w:rPr>
      <w:lang w:val="en-GB" w:eastAsia="ja-JP" w:bidi="ar-SA"/>
    </w:rPr>
  </w:style>
  <w:style w:type="character" w:customStyle="1" w:styleId="CharChar42">
    <w:name w:val="Char Char42"/>
    <w:qFormat/>
    <w:rsid w:val="004376F9"/>
    <w:rPr>
      <w:rFonts w:ascii="Courier New" w:hAnsi="Courier New" w:cs="Courier New" w:hint="default"/>
      <w:lang w:val="nb-NO" w:eastAsia="ja-JP" w:bidi="ar-SA"/>
    </w:rPr>
  </w:style>
  <w:style w:type="character" w:customStyle="1" w:styleId="CharChar72">
    <w:name w:val="Char Char72"/>
    <w:semiHidden/>
    <w:qFormat/>
    <w:rsid w:val="004376F9"/>
    <w:rPr>
      <w:rFonts w:ascii="Tahoma" w:hAnsi="Tahoma" w:cs="Tahoma" w:hint="default"/>
      <w:shd w:val="clear" w:color="auto" w:fill="000080"/>
      <w:lang w:val="en-GB" w:eastAsia="en-US"/>
    </w:rPr>
  </w:style>
  <w:style w:type="character" w:customStyle="1" w:styleId="CharChar102">
    <w:name w:val="Char Char102"/>
    <w:semiHidden/>
    <w:qFormat/>
    <w:rsid w:val="004376F9"/>
    <w:rPr>
      <w:rFonts w:ascii="Times New Roman" w:hAnsi="Times New Roman" w:cs="Times New Roman" w:hint="default"/>
      <w:lang w:val="en-GB" w:eastAsia="en-US"/>
    </w:rPr>
  </w:style>
  <w:style w:type="character" w:customStyle="1" w:styleId="CharChar92">
    <w:name w:val="Char Char92"/>
    <w:semiHidden/>
    <w:qFormat/>
    <w:rsid w:val="004376F9"/>
    <w:rPr>
      <w:rFonts w:ascii="Tahoma" w:hAnsi="Tahoma" w:cs="Tahoma" w:hint="default"/>
      <w:sz w:val="16"/>
      <w:szCs w:val="16"/>
      <w:lang w:val="en-GB" w:eastAsia="en-US"/>
    </w:rPr>
  </w:style>
  <w:style w:type="character" w:customStyle="1" w:styleId="CharChar82">
    <w:name w:val="Char Char82"/>
    <w:semiHidden/>
    <w:qFormat/>
    <w:rsid w:val="004376F9"/>
    <w:rPr>
      <w:rFonts w:ascii="Times New Roman" w:hAnsi="Times New Roman" w:cs="Times New Roman" w:hint="default"/>
      <w:b/>
      <w:bCs/>
      <w:lang w:val="en-GB" w:eastAsia="en-US"/>
    </w:rPr>
  </w:style>
  <w:style w:type="character" w:customStyle="1" w:styleId="CharChar292">
    <w:name w:val="Char Char292"/>
    <w:qFormat/>
    <w:rsid w:val="004376F9"/>
    <w:rPr>
      <w:rFonts w:ascii="Arial" w:hAnsi="Arial" w:cs="Arial" w:hint="default"/>
      <w:sz w:val="36"/>
      <w:lang w:val="en-GB" w:eastAsia="en-US" w:bidi="ar-SA"/>
    </w:rPr>
  </w:style>
  <w:style w:type="character" w:customStyle="1" w:styleId="CharChar282">
    <w:name w:val="Char Char282"/>
    <w:qFormat/>
    <w:rsid w:val="004376F9"/>
    <w:rPr>
      <w:rFonts w:ascii="Arial" w:hAnsi="Arial" w:cs="Arial" w:hint="default"/>
      <w:sz w:val="32"/>
      <w:lang w:val="en-GB"/>
    </w:rPr>
  </w:style>
  <w:style w:type="character" w:customStyle="1" w:styleId="ZchnZchn52">
    <w:name w:val="Zchn Zchn52"/>
    <w:qFormat/>
    <w:rsid w:val="004376F9"/>
    <w:rPr>
      <w:rFonts w:ascii="Courier New" w:eastAsia="Batang" w:hAnsi="Courier New"/>
      <w:lang w:val="nb-NO" w:eastAsia="en-US" w:bidi="ar-SA"/>
    </w:rPr>
  </w:style>
  <w:style w:type="paragraph" w:customStyle="1" w:styleId="TOC911">
    <w:name w:val="TOC 911"/>
    <w:basedOn w:val="81"/>
    <w:qFormat/>
    <w:rsid w:val="00437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4376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6F9"/>
    <w:rPr>
      <w:color w:val="808080"/>
      <w:shd w:val="clear" w:color="auto" w:fill="E6E6E6"/>
    </w:rPr>
  </w:style>
  <w:style w:type="paragraph" w:customStyle="1" w:styleId="CharCharCharCharChar1">
    <w:name w:val="Char Char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6F9"/>
    <w:rPr>
      <w:rFonts w:ascii="Courier New" w:hAnsi="Courier New"/>
      <w:lang w:val="nb-NO" w:eastAsia="ja-JP" w:bidi="ar-SA"/>
    </w:rPr>
  </w:style>
  <w:style w:type="paragraph" w:customStyle="1" w:styleId="CharCharCharCharCharChar1">
    <w:name w:val="Char Char Char Char Char Char1"/>
    <w:semiHidden/>
    <w:qFormat/>
    <w:rsid w:val="004376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6F9"/>
    <w:rPr>
      <w:rFonts w:ascii="Tahoma" w:hAnsi="Tahoma" w:cs="Tahoma"/>
      <w:shd w:val="clear" w:color="auto" w:fill="000080"/>
      <w:lang w:val="en-GB" w:eastAsia="en-US"/>
    </w:rPr>
  </w:style>
  <w:style w:type="character" w:customStyle="1" w:styleId="ZchnZchn51">
    <w:name w:val="Zchn Zchn51"/>
    <w:qFormat/>
    <w:rsid w:val="004376F9"/>
    <w:rPr>
      <w:rFonts w:ascii="Courier New" w:eastAsia="Batang" w:hAnsi="Courier New"/>
      <w:lang w:val="nb-NO" w:eastAsia="en-US" w:bidi="ar-SA"/>
    </w:rPr>
  </w:style>
  <w:style w:type="character" w:customStyle="1" w:styleId="CharChar101">
    <w:name w:val="Char Char101"/>
    <w:semiHidden/>
    <w:qFormat/>
    <w:rsid w:val="004376F9"/>
    <w:rPr>
      <w:rFonts w:ascii="Times New Roman" w:hAnsi="Times New Roman"/>
      <w:lang w:val="en-GB" w:eastAsia="en-US"/>
    </w:rPr>
  </w:style>
  <w:style w:type="character" w:customStyle="1" w:styleId="CharChar91">
    <w:name w:val="Char Char91"/>
    <w:semiHidden/>
    <w:qFormat/>
    <w:rsid w:val="004376F9"/>
    <w:rPr>
      <w:rFonts w:ascii="Tahoma" w:hAnsi="Tahoma" w:cs="Tahoma"/>
      <w:sz w:val="16"/>
      <w:szCs w:val="16"/>
      <w:lang w:val="en-GB" w:eastAsia="en-US"/>
    </w:rPr>
  </w:style>
  <w:style w:type="character" w:customStyle="1" w:styleId="CharChar81">
    <w:name w:val="Char Char81"/>
    <w:semiHidden/>
    <w:qFormat/>
    <w:rsid w:val="004376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6F9"/>
    <w:rPr>
      <w:rFonts w:ascii="Arial" w:hAnsi="Arial"/>
      <w:sz w:val="36"/>
      <w:lang w:val="en-GB" w:eastAsia="en-US" w:bidi="ar-SA"/>
    </w:rPr>
  </w:style>
  <w:style w:type="character" w:customStyle="1" w:styleId="CharChar281">
    <w:name w:val="Char Char281"/>
    <w:qFormat/>
    <w:rsid w:val="004376F9"/>
    <w:rPr>
      <w:rFonts w:ascii="Arial" w:hAnsi="Arial"/>
      <w:sz w:val="32"/>
      <w:lang w:val="en-GB"/>
    </w:rPr>
  </w:style>
  <w:style w:type="paragraph" w:customStyle="1" w:styleId="CharChar241">
    <w:name w:val="Char Char241"/>
    <w:basedOn w:val="a2"/>
    <w:semiHidden/>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0">
    <w:name w:val="(文字) (文字)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4376F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6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4376F9"/>
    <w:pPr>
      <w:keepNext/>
      <w:keepLines/>
      <w:spacing w:after="0"/>
      <w:jc w:val="both"/>
    </w:pPr>
    <w:rPr>
      <w:rFonts w:ascii="Arial" w:hAnsi="Arial"/>
      <w:sz w:val="18"/>
      <w:szCs w:val="18"/>
    </w:rPr>
  </w:style>
  <w:style w:type="character" w:styleId="HTML6">
    <w:name w:val="HTML Sample"/>
    <w:qFormat/>
    <w:rsid w:val="004376F9"/>
    <w:rPr>
      <w:rFonts w:ascii="Courier New" w:eastAsia="宋体" w:hAnsi="Courier New" w:cs="Courier New"/>
      <w:color w:val="0000FF"/>
      <w:kern w:val="2"/>
      <w:lang w:val="en-US" w:eastAsia="zh-CN" w:bidi="ar-SA"/>
    </w:rPr>
  </w:style>
  <w:style w:type="character" w:styleId="affffff4">
    <w:name w:val="line number"/>
    <w:qFormat/>
    <w:rsid w:val="004376F9"/>
    <w:rPr>
      <w:rFonts w:ascii="Arial" w:eastAsia="宋体" w:hAnsi="Arial" w:cs="Arial"/>
      <w:color w:val="0000FF"/>
      <w:kern w:val="2"/>
      <w:lang w:val="en-US" w:eastAsia="zh-CN" w:bidi="ar-SA"/>
    </w:rPr>
  </w:style>
  <w:style w:type="paragraph" w:styleId="affffff5">
    <w:name w:val="Block Text"/>
    <w:basedOn w:val="a2"/>
    <w:qFormat/>
    <w:rsid w:val="004376F9"/>
    <w:pPr>
      <w:spacing w:after="120"/>
      <w:ind w:left="1440" w:right="1440"/>
    </w:pPr>
    <w:rPr>
      <w:rFonts w:eastAsia="MS Mincho"/>
    </w:rPr>
  </w:style>
  <w:style w:type="paragraph" w:customStyle="1" w:styleId="Table0">
    <w:name w:val="Table"/>
    <w:basedOn w:val="a2"/>
    <w:link w:val="Table1"/>
    <w:qFormat/>
    <w:rsid w:val="004376F9"/>
    <w:pPr>
      <w:jc w:val="center"/>
    </w:pPr>
    <w:rPr>
      <w:rFonts w:ascii="Arial" w:hAnsi="Arial" w:cs="Arial"/>
      <w:b/>
    </w:rPr>
  </w:style>
  <w:style w:type="character" w:customStyle="1" w:styleId="Table1">
    <w:name w:val="Table (文字)"/>
    <w:link w:val="Table0"/>
    <w:qFormat/>
    <w:rsid w:val="004376F9"/>
    <w:rPr>
      <w:rFonts w:ascii="Arial" w:hAnsi="Arial" w:cs="Arial"/>
      <w:b/>
      <w:lang w:val="en-GB" w:eastAsia="en-US"/>
    </w:rPr>
  </w:style>
  <w:style w:type="paragraph" w:customStyle="1" w:styleId="ColorfulList-Accent11">
    <w:name w:val="Colorful List - Accent 11"/>
    <w:basedOn w:val="a2"/>
    <w:uiPriority w:val="34"/>
    <w:qFormat/>
    <w:rsid w:val="004376F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376F9"/>
    <w:rPr>
      <w:rFonts w:ascii="Times New Roman" w:eastAsia="Batang" w:hAnsi="Times New Roman"/>
      <w:lang w:val="en-GB" w:eastAsia="en-US"/>
    </w:rPr>
  </w:style>
  <w:style w:type="numbering" w:customStyle="1" w:styleId="1111">
    <w:name w:val="无列表1111"/>
    <w:next w:val="a5"/>
    <w:semiHidden/>
    <w:rsid w:val="004376F9"/>
  </w:style>
  <w:style w:type="numbering" w:customStyle="1" w:styleId="NoList321">
    <w:name w:val="No List321"/>
    <w:next w:val="a5"/>
    <w:uiPriority w:val="99"/>
    <w:semiHidden/>
    <w:unhideWhenUsed/>
    <w:rsid w:val="004376F9"/>
  </w:style>
  <w:style w:type="character" w:customStyle="1" w:styleId="1fff4">
    <w:name w:val="不明显参考1"/>
    <w:uiPriority w:val="31"/>
    <w:qFormat/>
    <w:rsid w:val="004376F9"/>
    <w:rPr>
      <w:smallCaps/>
      <w:color w:val="5A5A5A"/>
    </w:rPr>
  </w:style>
  <w:style w:type="paragraph" w:customStyle="1" w:styleId="116">
    <w:name w:val="修订11"/>
    <w:hidden/>
    <w:semiHidden/>
    <w:qFormat/>
    <w:rsid w:val="004376F9"/>
    <w:rPr>
      <w:rFonts w:ascii="Times New Roman" w:eastAsia="Batang" w:hAnsi="Times New Roman"/>
      <w:lang w:val="en-GB" w:eastAsia="en-US"/>
    </w:rPr>
  </w:style>
  <w:style w:type="paragraph" w:customStyle="1" w:styleId="TOC1">
    <w:name w:val="TOC 标题1"/>
    <w:basedOn w:val="11"/>
    <w:next w:val="a2"/>
    <w:uiPriority w:val="39"/>
    <w:unhideWhenUsed/>
    <w:qFormat/>
    <w:rsid w:val="004376F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5">
    <w:name w:val="明显强调1"/>
    <w:uiPriority w:val="21"/>
    <w:qFormat/>
    <w:rsid w:val="004376F9"/>
    <w:rPr>
      <w:b/>
      <w:bCs/>
      <w:i/>
      <w:iCs/>
      <w:color w:val="4F81BD"/>
    </w:rPr>
  </w:style>
  <w:style w:type="paragraph" w:customStyle="1" w:styleId="FT">
    <w:name w:val="FT"/>
    <w:basedOn w:val="a2"/>
    <w:qFormat/>
    <w:rsid w:val="004376F9"/>
    <w:pPr>
      <w:overflowPunct w:val="0"/>
      <w:autoSpaceDE w:val="0"/>
      <w:autoSpaceDN w:val="0"/>
      <w:adjustRightInd w:val="0"/>
      <w:textAlignment w:val="baseline"/>
    </w:pPr>
    <w:rPr>
      <w:rFonts w:ascii="Arial" w:eastAsia="Times New Roman" w:hAnsi="Arial" w:cs="Arial"/>
      <w:b/>
      <w:lang w:eastAsia="ko-KR"/>
    </w:rPr>
  </w:style>
  <w:style w:type="paragraph" w:customStyle="1" w:styleId="TOC93">
    <w:name w:val="TOC 93"/>
    <w:basedOn w:val="81"/>
    <w:qFormat/>
    <w:rsid w:val="00437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37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37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正文1"/>
    <w:qFormat/>
    <w:rsid w:val="004376F9"/>
    <w:pPr>
      <w:jc w:val="both"/>
    </w:pPr>
    <w:rPr>
      <w:rFonts w:ascii="宋体" w:hAnsi="宋体" w:cs="宋体"/>
      <w:kern w:val="2"/>
      <w:sz w:val="21"/>
      <w:szCs w:val="21"/>
      <w:lang w:val="en-US" w:eastAsia="zh-CN"/>
    </w:rPr>
  </w:style>
  <w:style w:type="table" w:customStyle="1" w:styleId="TableGrid8">
    <w:name w:val="Table Grid8"/>
    <w:basedOn w:val="a4"/>
    <w:next w:val="afe"/>
    <w:qFormat/>
    <w:rsid w:val="00437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376F9"/>
  </w:style>
  <w:style w:type="numbering" w:customStyle="1" w:styleId="NoList43">
    <w:name w:val="No List43"/>
    <w:next w:val="a5"/>
    <w:uiPriority w:val="99"/>
    <w:semiHidden/>
    <w:unhideWhenUsed/>
    <w:rsid w:val="004376F9"/>
  </w:style>
  <w:style w:type="numbering" w:customStyle="1" w:styleId="NoList62">
    <w:name w:val="No List62"/>
    <w:next w:val="a5"/>
    <w:uiPriority w:val="99"/>
    <w:semiHidden/>
    <w:unhideWhenUsed/>
    <w:rsid w:val="004376F9"/>
  </w:style>
  <w:style w:type="numbering" w:customStyle="1" w:styleId="NoList72">
    <w:name w:val="No List72"/>
    <w:next w:val="a5"/>
    <w:uiPriority w:val="99"/>
    <w:semiHidden/>
    <w:unhideWhenUsed/>
    <w:rsid w:val="004376F9"/>
  </w:style>
  <w:style w:type="table" w:customStyle="1" w:styleId="TableGrid71">
    <w:name w:val="Table Grid71"/>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5"/>
    <w:uiPriority w:val="99"/>
    <w:semiHidden/>
    <w:unhideWhenUsed/>
    <w:rsid w:val="004376F9"/>
  </w:style>
  <w:style w:type="numbering" w:customStyle="1" w:styleId="NoList312">
    <w:name w:val="No List312"/>
    <w:next w:val="a5"/>
    <w:uiPriority w:val="99"/>
    <w:semiHidden/>
    <w:unhideWhenUsed/>
    <w:rsid w:val="004376F9"/>
  </w:style>
  <w:style w:type="numbering" w:customStyle="1" w:styleId="NoList412">
    <w:name w:val="No List412"/>
    <w:next w:val="a5"/>
    <w:uiPriority w:val="99"/>
    <w:semiHidden/>
    <w:unhideWhenUsed/>
    <w:rsid w:val="004376F9"/>
  </w:style>
  <w:style w:type="numbering" w:customStyle="1" w:styleId="NoList611">
    <w:name w:val="No List611"/>
    <w:next w:val="a5"/>
    <w:uiPriority w:val="99"/>
    <w:semiHidden/>
    <w:unhideWhenUsed/>
    <w:rsid w:val="004376F9"/>
  </w:style>
  <w:style w:type="numbering" w:customStyle="1" w:styleId="NoList711">
    <w:name w:val="No List711"/>
    <w:next w:val="a5"/>
    <w:uiPriority w:val="99"/>
    <w:semiHidden/>
    <w:unhideWhenUsed/>
    <w:rsid w:val="004376F9"/>
  </w:style>
  <w:style w:type="numbering" w:customStyle="1" w:styleId="NoList811">
    <w:name w:val="No List811"/>
    <w:next w:val="a5"/>
    <w:uiPriority w:val="99"/>
    <w:semiHidden/>
    <w:unhideWhenUsed/>
    <w:rsid w:val="004376F9"/>
  </w:style>
  <w:style w:type="table" w:customStyle="1" w:styleId="TableGrid76">
    <w:name w:val="Table Grid76"/>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376F9"/>
  </w:style>
  <w:style w:type="paragraph" w:customStyle="1" w:styleId="Figuretitle0">
    <w:name w:val="Figure_title"/>
    <w:basedOn w:val="a2"/>
    <w:next w:val="a2"/>
    <w:qFormat/>
    <w:rsid w:val="004376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4376F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437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376F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4376F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4376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4376F9"/>
    <w:pPr>
      <w:numPr>
        <w:numId w:val="26"/>
      </w:numPr>
      <w:tabs>
        <w:tab w:val="left" w:pos="0"/>
      </w:tabs>
      <w:suppressAutoHyphens/>
      <w:autoSpaceDN w:val="0"/>
      <w:spacing w:before="60" w:after="60"/>
      <w:jc w:val="both"/>
    </w:pPr>
  </w:style>
  <w:style w:type="paragraph" w:customStyle="1" w:styleId="Tablefin">
    <w:name w:val="Table_fin"/>
    <w:basedOn w:val="a2"/>
    <w:next w:val="a2"/>
    <w:qFormat/>
    <w:rsid w:val="004376F9"/>
    <w:pPr>
      <w:suppressAutoHyphens/>
      <w:autoSpaceDN w:val="0"/>
      <w:spacing w:after="0"/>
      <w:jc w:val="both"/>
    </w:pPr>
    <w:rPr>
      <w:rFonts w:eastAsia="Batang"/>
    </w:rPr>
  </w:style>
  <w:style w:type="numbering" w:customStyle="1" w:styleId="LFO19">
    <w:name w:val="LFO19"/>
    <w:basedOn w:val="a5"/>
    <w:rsid w:val="004376F9"/>
    <w:pPr>
      <w:numPr>
        <w:numId w:val="26"/>
      </w:numPr>
    </w:pPr>
  </w:style>
  <w:style w:type="paragraph" w:customStyle="1" w:styleId="enumlev3">
    <w:name w:val="enumlev3"/>
    <w:basedOn w:val="enumlev2"/>
    <w:qFormat/>
    <w:rsid w:val="004376F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4376F9"/>
  </w:style>
  <w:style w:type="paragraph" w:customStyle="1" w:styleId="TdocHeader2">
    <w:name w:val="Tdoc_Header_2"/>
    <w:basedOn w:val="a2"/>
    <w:qFormat/>
    <w:rsid w:val="004376F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4376F9"/>
  </w:style>
  <w:style w:type="table" w:customStyle="1" w:styleId="TableGrid122">
    <w:name w:val="Table Grid12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376F9"/>
  </w:style>
  <w:style w:type="numbering" w:customStyle="1" w:styleId="NoList1112">
    <w:name w:val="No List1112"/>
    <w:next w:val="a5"/>
    <w:uiPriority w:val="99"/>
    <w:semiHidden/>
    <w:unhideWhenUsed/>
    <w:rsid w:val="004376F9"/>
  </w:style>
  <w:style w:type="table" w:customStyle="1" w:styleId="TableGrid1112">
    <w:name w:val="Table Grid11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376F9"/>
    <w:pPr>
      <w:keepNext/>
      <w:keepLines/>
      <w:spacing w:after="0"/>
      <w:ind w:left="851" w:hanging="851"/>
    </w:pPr>
    <w:rPr>
      <w:rFonts w:ascii="Arial" w:eastAsia="等线" w:hAnsi="Arial"/>
      <w:sz w:val="18"/>
    </w:rPr>
  </w:style>
  <w:style w:type="numbering" w:customStyle="1" w:styleId="123">
    <w:name w:val="リストなし12"/>
    <w:next w:val="a5"/>
    <w:uiPriority w:val="99"/>
    <w:semiHidden/>
    <w:unhideWhenUsed/>
    <w:rsid w:val="004376F9"/>
  </w:style>
  <w:style w:type="numbering" w:customStyle="1" w:styleId="1120">
    <w:name w:val="无列表112"/>
    <w:next w:val="a5"/>
    <w:semiHidden/>
    <w:rsid w:val="004376F9"/>
  </w:style>
  <w:style w:type="numbering" w:customStyle="1" w:styleId="1112">
    <w:name w:val="リストなし111"/>
    <w:next w:val="a5"/>
    <w:uiPriority w:val="99"/>
    <w:semiHidden/>
    <w:unhideWhenUsed/>
    <w:rsid w:val="004376F9"/>
  </w:style>
  <w:style w:type="numbering" w:customStyle="1" w:styleId="NoList222">
    <w:name w:val="No List222"/>
    <w:next w:val="a5"/>
    <w:uiPriority w:val="99"/>
    <w:semiHidden/>
    <w:unhideWhenUsed/>
    <w:rsid w:val="004376F9"/>
  </w:style>
  <w:style w:type="numbering" w:customStyle="1" w:styleId="NoList322">
    <w:name w:val="No List322"/>
    <w:next w:val="a5"/>
    <w:uiPriority w:val="99"/>
    <w:semiHidden/>
    <w:unhideWhenUsed/>
    <w:rsid w:val="004376F9"/>
  </w:style>
  <w:style w:type="numbering" w:customStyle="1" w:styleId="NoList421">
    <w:name w:val="No List421"/>
    <w:next w:val="a5"/>
    <w:uiPriority w:val="99"/>
    <w:semiHidden/>
    <w:unhideWhenUsed/>
    <w:rsid w:val="004376F9"/>
  </w:style>
  <w:style w:type="numbering" w:customStyle="1" w:styleId="NoList2111">
    <w:name w:val="No List2111"/>
    <w:next w:val="a5"/>
    <w:uiPriority w:val="99"/>
    <w:semiHidden/>
    <w:unhideWhenUsed/>
    <w:rsid w:val="004376F9"/>
  </w:style>
  <w:style w:type="numbering" w:customStyle="1" w:styleId="NoList3111">
    <w:name w:val="No List3111"/>
    <w:next w:val="a5"/>
    <w:uiPriority w:val="99"/>
    <w:semiHidden/>
    <w:unhideWhenUsed/>
    <w:rsid w:val="004376F9"/>
  </w:style>
  <w:style w:type="numbering" w:customStyle="1" w:styleId="NoList4111">
    <w:name w:val="No List4111"/>
    <w:next w:val="a5"/>
    <w:uiPriority w:val="99"/>
    <w:semiHidden/>
    <w:unhideWhenUsed/>
    <w:rsid w:val="004376F9"/>
  </w:style>
  <w:style w:type="numbering" w:customStyle="1" w:styleId="11111">
    <w:name w:val="无列表11111"/>
    <w:next w:val="a5"/>
    <w:semiHidden/>
    <w:rsid w:val="004376F9"/>
  </w:style>
  <w:style w:type="numbering" w:customStyle="1" w:styleId="NoList11111">
    <w:name w:val="No List11111"/>
    <w:next w:val="a5"/>
    <w:uiPriority w:val="99"/>
    <w:semiHidden/>
    <w:unhideWhenUsed/>
    <w:rsid w:val="004376F9"/>
  </w:style>
  <w:style w:type="numbering" w:customStyle="1" w:styleId="NoList1211">
    <w:name w:val="No List1211"/>
    <w:next w:val="a5"/>
    <w:uiPriority w:val="99"/>
    <w:semiHidden/>
    <w:unhideWhenUsed/>
    <w:rsid w:val="004376F9"/>
  </w:style>
  <w:style w:type="numbering" w:customStyle="1" w:styleId="NoList2211">
    <w:name w:val="No List2211"/>
    <w:next w:val="a5"/>
    <w:uiPriority w:val="99"/>
    <w:semiHidden/>
    <w:unhideWhenUsed/>
    <w:rsid w:val="004376F9"/>
  </w:style>
  <w:style w:type="numbering" w:customStyle="1" w:styleId="NoList3211">
    <w:name w:val="No List3211"/>
    <w:next w:val="a5"/>
    <w:uiPriority w:val="99"/>
    <w:semiHidden/>
    <w:unhideWhenUsed/>
    <w:rsid w:val="004376F9"/>
  </w:style>
  <w:style w:type="character" w:customStyle="1" w:styleId="UnresolvedMention3">
    <w:name w:val="Unresolved Mention3"/>
    <w:basedOn w:val="a3"/>
    <w:uiPriority w:val="99"/>
    <w:unhideWhenUsed/>
    <w:qFormat/>
    <w:rsid w:val="004376F9"/>
    <w:rPr>
      <w:color w:val="605E5C"/>
      <w:shd w:val="clear" w:color="auto" w:fill="E1DFDD"/>
    </w:rPr>
  </w:style>
  <w:style w:type="table" w:customStyle="1" w:styleId="TableGrid10">
    <w:name w:val="Table Grid10"/>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376F9"/>
  </w:style>
  <w:style w:type="table" w:customStyle="1" w:styleId="TableGrid52">
    <w:name w:val="Table Grid5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376F9"/>
  </w:style>
  <w:style w:type="numbering" w:customStyle="1" w:styleId="NoList53">
    <w:name w:val="No List53"/>
    <w:next w:val="a5"/>
    <w:uiPriority w:val="99"/>
    <w:semiHidden/>
    <w:unhideWhenUsed/>
    <w:rsid w:val="004376F9"/>
  </w:style>
  <w:style w:type="numbering" w:customStyle="1" w:styleId="NoList63">
    <w:name w:val="No List63"/>
    <w:next w:val="a5"/>
    <w:uiPriority w:val="99"/>
    <w:semiHidden/>
    <w:unhideWhenUsed/>
    <w:rsid w:val="004376F9"/>
  </w:style>
  <w:style w:type="numbering" w:customStyle="1" w:styleId="NoList73">
    <w:name w:val="No List73"/>
    <w:next w:val="a5"/>
    <w:uiPriority w:val="99"/>
    <w:semiHidden/>
    <w:unhideWhenUsed/>
    <w:rsid w:val="004376F9"/>
  </w:style>
  <w:style w:type="numbering" w:customStyle="1" w:styleId="NoList82">
    <w:name w:val="No List82"/>
    <w:next w:val="a5"/>
    <w:uiPriority w:val="99"/>
    <w:semiHidden/>
    <w:unhideWhenUsed/>
    <w:rsid w:val="004376F9"/>
  </w:style>
  <w:style w:type="numbering" w:customStyle="1" w:styleId="NoList92">
    <w:name w:val="No List92"/>
    <w:next w:val="a5"/>
    <w:uiPriority w:val="99"/>
    <w:semiHidden/>
    <w:unhideWhenUsed/>
    <w:rsid w:val="004376F9"/>
  </w:style>
  <w:style w:type="table" w:customStyle="1" w:styleId="TableGrid82">
    <w:name w:val="Table Grid8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376F9"/>
  </w:style>
  <w:style w:type="numbering" w:customStyle="1" w:styleId="NoList213">
    <w:name w:val="No List213"/>
    <w:next w:val="a5"/>
    <w:uiPriority w:val="99"/>
    <w:semiHidden/>
    <w:unhideWhenUsed/>
    <w:rsid w:val="004376F9"/>
  </w:style>
  <w:style w:type="table" w:customStyle="1" w:styleId="TableGrid412">
    <w:name w:val="Table Grid4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376F9"/>
  </w:style>
  <w:style w:type="numbering" w:customStyle="1" w:styleId="NoList413">
    <w:name w:val="No List413"/>
    <w:next w:val="a5"/>
    <w:uiPriority w:val="99"/>
    <w:semiHidden/>
    <w:unhideWhenUsed/>
    <w:rsid w:val="004376F9"/>
  </w:style>
  <w:style w:type="numbering" w:customStyle="1" w:styleId="NoList512">
    <w:name w:val="No List512"/>
    <w:next w:val="a5"/>
    <w:uiPriority w:val="99"/>
    <w:semiHidden/>
    <w:unhideWhenUsed/>
    <w:rsid w:val="004376F9"/>
  </w:style>
  <w:style w:type="numbering" w:customStyle="1" w:styleId="NoList612">
    <w:name w:val="No List612"/>
    <w:next w:val="a5"/>
    <w:uiPriority w:val="99"/>
    <w:semiHidden/>
    <w:unhideWhenUsed/>
    <w:rsid w:val="004376F9"/>
  </w:style>
  <w:style w:type="numbering" w:customStyle="1" w:styleId="NoList712">
    <w:name w:val="No List712"/>
    <w:next w:val="a5"/>
    <w:uiPriority w:val="99"/>
    <w:semiHidden/>
    <w:unhideWhenUsed/>
    <w:rsid w:val="004376F9"/>
  </w:style>
  <w:style w:type="numbering" w:customStyle="1" w:styleId="NoList812">
    <w:name w:val="No List812"/>
    <w:next w:val="a5"/>
    <w:uiPriority w:val="99"/>
    <w:semiHidden/>
    <w:unhideWhenUsed/>
    <w:rsid w:val="004376F9"/>
  </w:style>
  <w:style w:type="numbering" w:customStyle="1" w:styleId="NoList911">
    <w:name w:val="No List911"/>
    <w:next w:val="a5"/>
    <w:uiPriority w:val="99"/>
    <w:semiHidden/>
    <w:unhideWhenUsed/>
    <w:rsid w:val="004376F9"/>
  </w:style>
  <w:style w:type="numbering" w:customStyle="1" w:styleId="LFO192">
    <w:name w:val="LFO192"/>
    <w:basedOn w:val="a5"/>
    <w:rsid w:val="004376F9"/>
  </w:style>
  <w:style w:type="numbering" w:customStyle="1" w:styleId="LFO1911">
    <w:name w:val="LFO1911"/>
    <w:basedOn w:val="a5"/>
    <w:rsid w:val="004376F9"/>
  </w:style>
  <w:style w:type="table" w:customStyle="1" w:styleId="TableGrid123">
    <w:name w:val="Table Grid12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376F9"/>
  </w:style>
  <w:style w:type="numbering" w:customStyle="1" w:styleId="NoList1113">
    <w:name w:val="No List1113"/>
    <w:next w:val="a5"/>
    <w:uiPriority w:val="99"/>
    <w:semiHidden/>
    <w:unhideWhenUsed/>
    <w:rsid w:val="004376F9"/>
  </w:style>
  <w:style w:type="table" w:customStyle="1" w:styleId="TableGrid222">
    <w:name w:val="Table Grid222"/>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376F9"/>
  </w:style>
  <w:style w:type="numbering" w:customStyle="1" w:styleId="131">
    <w:name w:val="リストなし13"/>
    <w:next w:val="a5"/>
    <w:uiPriority w:val="99"/>
    <w:semiHidden/>
    <w:unhideWhenUsed/>
    <w:rsid w:val="004376F9"/>
  </w:style>
  <w:style w:type="numbering" w:customStyle="1" w:styleId="1130">
    <w:name w:val="无列表113"/>
    <w:next w:val="a5"/>
    <w:semiHidden/>
    <w:rsid w:val="004376F9"/>
  </w:style>
  <w:style w:type="numbering" w:customStyle="1" w:styleId="1121">
    <w:name w:val="リストなし112"/>
    <w:next w:val="a5"/>
    <w:uiPriority w:val="99"/>
    <w:semiHidden/>
    <w:unhideWhenUsed/>
    <w:rsid w:val="004376F9"/>
  </w:style>
  <w:style w:type="numbering" w:customStyle="1" w:styleId="NoList223">
    <w:name w:val="No List223"/>
    <w:next w:val="a5"/>
    <w:uiPriority w:val="99"/>
    <w:semiHidden/>
    <w:unhideWhenUsed/>
    <w:rsid w:val="004376F9"/>
  </w:style>
  <w:style w:type="numbering" w:customStyle="1" w:styleId="NoList323">
    <w:name w:val="No List323"/>
    <w:next w:val="a5"/>
    <w:uiPriority w:val="99"/>
    <w:semiHidden/>
    <w:unhideWhenUsed/>
    <w:rsid w:val="004376F9"/>
  </w:style>
  <w:style w:type="numbering" w:customStyle="1" w:styleId="NoList422">
    <w:name w:val="No List422"/>
    <w:next w:val="a5"/>
    <w:uiPriority w:val="99"/>
    <w:semiHidden/>
    <w:unhideWhenUsed/>
    <w:rsid w:val="004376F9"/>
  </w:style>
  <w:style w:type="numbering" w:customStyle="1" w:styleId="NoList2112">
    <w:name w:val="No List2112"/>
    <w:next w:val="a5"/>
    <w:uiPriority w:val="99"/>
    <w:semiHidden/>
    <w:unhideWhenUsed/>
    <w:rsid w:val="004376F9"/>
  </w:style>
  <w:style w:type="numbering" w:customStyle="1" w:styleId="NoList3112">
    <w:name w:val="No List3112"/>
    <w:next w:val="a5"/>
    <w:uiPriority w:val="99"/>
    <w:semiHidden/>
    <w:unhideWhenUsed/>
    <w:rsid w:val="004376F9"/>
  </w:style>
  <w:style w:type="numbering" w:customStyle="1" w:styleId="NoList4112">
    <w:name w:val="No List4112"/>
    <w:next w:val="a5"/>
    <w:uiPriority w:val="99"/>
    <w:semiHidden/>
    <w:unhideWhenUsed/>
    <w:rsid w:val="004376F9"/>
  </w:style>
  <w:style w:type="numbering" w:customStyle="1" w:styleId="11120">
    <w:name w:val="无列表1112"/>
    <w:next w:val="a5"/>
    <w:semiHidden/>
    <w:rsid w:val="004376F9"/>
  </w:style>
  <w:style w:type="numbering" w:customStyle="1" w:styleId="NoList11112">
    <w:name w:val="No List11112"/>
    <w:next w:val="a5"/>
    <w:uiPriority w:val="99"/>
    <w:semiHidden/>
    <w:unhideWhenUsed/>
    <w:rsid w:val="004376F9"/>
  </w:style>
  <w:style w:type="numbering" w:customStyle="1" w:styleId="NoList1212">
    <w:name w:val="No List1212"/>
    <w:next w:val="a5"/>
    <w:uiPriority w:val="99"/>
    <w:semiHidden/>
    <w:unhideWhenUsed/>
    <w:rsid w:val="004376F9"/>
  </w:style>
  <w:style w:type="numbering" w:customStyle="1" w:styleId="NoList2212">
    <w:name w:val="No List2212"/>
    <w:next w:val="a5"/>
    <w:uiPriority w:val="99"/>
    <w:semiHidden/>
    <w:unhideWhenUsed/>
    <w:rsid w:val="004376F9"/>
  </w:style>
  <w:style w:type="numbering" w:customStyle="1" w:styleId="NoList3212">
    <w:name w:val="No List3212"/>
    <w:next w:val="a5"/>
    <w:uiPriority w:val="99"/>
    <w:semiHidden/>
    <w:unhideWhenUsed/>
    <w:rsid w:val="004376F9"/>
  </w:style>
  <w:style w:type="table" w:customStyle="1" w:styleId="TableGrid15">
    <w:name w:val="Table Grid15"/>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376F9"/>
  </w:style>
  <w:style w:type="table" w:customStyle="1" w:styleId="TableGrid53">
    <w:name w:val="Table Grid5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376F9"/>
  </w:style>
  <w:style w:type="table" w:customStyle="1" w:styleId="TableGrid63">
    <w:name w:val="Table Grid6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376F9"/>
  </w:style>
  <w:style w:type="numbering" w:customStyle="1" w:styleId="NoList64">
    <w:name w:val="No List64"/>
    <w:next w:val="a5"/>
    <w:uiPriority w:val="99"/>
    <w:semiHidden/>
    <w:unhideWhenUsed/>
    <w:rsid w:val="004376F9"/>
  </w:style>
  <w:style w:type="numbering" w:customStyle="1" w:styleId="NoList74">
    <w:name w:val="No List74"/>
    <w:next w:val="a5"/>
    <w:uiPriority w:val="99"/>
    <w:semiHidden/>
    <w:unhideWhenUsed/>
    <w:rsid w:val="004376F9"/>
  </w:style>
  <w:style w:type="numbering" w:customStyle="1" w:styleId="NoList83">
    <w:name w:val="No List83"/>
    <w:next w:val="a5"/>
    <w:uiPriority w:val="99"/>
    <w:semiHidden/>
    <w:unhideWhenUsed/>
    <w:rsid w:val="004376F9"/>
  </w:style>
  <w:style w:type="numbering" w:customStyle="1" w:styleId="NoList93">
    <w:name w:val="No List93"/>
    <w:next w:val="a5"/>
    <w:uiPriority w:val="99"/>
    <w:semiHidden/>
    <w:unhideWhenUsed/>
    <w:rsid w:val="004376F9"/>
  </w:style>
  <w:style w:type="table" w:customStyle="1" w:styleId="TableGrid83">
    <w:name w:val="Table Grid8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376F9"/>
  </w:style>
  <w:style w:type="numbering" w:customStyle="1" w:styleId="NoList214">
    <w:name w:val="No List214"/>
    <w:next w:val="a5"/>
    <w:uiPriority w:val="99"/>
    <w:semiHidden/>
    <w:unhideWhenUsed/>
    <w:rsid w:val="004376F9"/>
  </w:style>
  <w:style w:type="table" w:customStyle="1" w:styleId="TableGrid413">
    <w:name w:val="Table Grid4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376F9"/>
  </w:style>
  <w:style w:type="numbering" w:customStyle="1" w:styleId="NoList414">
    <w:name w:val="No List414"/>
    <w:next w:val="a5"/>
    <w:uiPriority w:val="99"/>
    <w:semiHidden/>
    <w:unhideWhenUsed/>
    <w:rsid w:val="004376F9"/>
  </w:style>
  <w:style w:type="numbering" w:customStyle="1" w:styleId="NoList513">
    <w:name w:val="No List513"/>
    <w:next w:val="a5"/>
    <w:uiPriority w:val="99"/>
    <w:semiHidden/>
    <w:unhideWhenUsed/>
    <w:rsid w:val="004376F9"/>
  </w:style>
  <w:style w:type="numbering" w:customStyle="1" w:styleId="NoList613">
    <w:name w:val="No List613"/>
    <w:next w:val="a5"/>
    <w:uiPriority w:val="99"/>
    <w:semiHidden/>
    <w:unhideWhenUsed/>
    <w:rsid w:val="004376F9"/>
  </w:style>
  <w:style w:type="numbering" w:customStyle="1" w:styleId="NoList713">
    <w:name w:val="No List713"/>
    <w:next w:val="a5"/>
    <w:uiPriority w:val="99"/>
    <w:semiHidden/>
    <w:unhideWhenUsed/>
    <w:rsid w:val="004376F9"/>
  </w:style>
  <w:style w:type="numbering" w:customStyle="1" w:styleId="NoList813">
    <w:name w:val="No List813"/>
    <w:next w:val="a5"/>
    <w:uiPriority w:val="99"/>
    <w:semiHidden/>
    <w:unhideWhenUsed/>
    <w:rsid w:val="004376F9"/>
  </w:style>
  <w:style w:type="numbering" w:customStyle="1" w:styleId="NoList912">
    <w:name w:val="No List912"/>
    <w:next w:val="a5"/>
    <w:uiPriority w:val="99"/>
    <w:semiHidden/>
    <w:unhideWhenUsed/>
    <w:rsid w:val="004376F9"/>
  </w:style>
  <w:style w:type="numbering" w:customStyle="1" w:styleId="LFO193">
    <w:name w:val="LFO193"/>
    <w:basedOn w:val="a5"/>
    <w:rsid w:val="004376F9"/>
  </w:style>
  <w:style w:type="numbering" w:customStyle="1" w:styleId="NoList102">
    <w:name w:val="No List102"/>
    <w:next w:val="a5"/>
    <w:uiPriority w:val="99"/>
    <w:semiHidden/>
    <w:unhideWhenUsed/>
    <w:rsid w:val="004376F9"/>
  </w:style>
  <w:style w:type="numbering" w:customStyle="1" w:styleId="LFO1912">
    <w:name w:val="LFO1912"/>
    <w:basedOn w:val="a5"/>
    <w:rsid w:val="004376F9"/>
  </w:style>
  <w:style w:type="table" w:customStyle="1" w:styleId="TableGrid124">
    <w:name w:val="Table Grid124"/>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376F9"/>
  </w:style>
  <w:style w:type="numbering" w:customStyle="1" w:styleId="NoList1114">
    <w:name w:val="No List1114"/>
    <w:next w:val="a5"/>
    <w:uiPriority w:val="99"/>
    <w:semiHidden/>
    <w:unhideWhenUsed/>
    <w:rsid w:val="004376F9"/>
  </w:style>
  <w:style w:type="table" w:customStyle="1" w:styleId="TableGrid223">
    <w:name w:val="Table Grid223"/>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376F9"/>
  </w:style>
  <w:style w:type="numbering" w:customStyle="1" w:styleId="141">
    <w:name w:val="リストなし14"/>
    <w:next w:val="a5"/>
    <w:uiPriority w:val="99"/>
    <w:semiHidden/>
    <w:unhideWhenUsed/>
    <w:rsid w:val="004376F9"/>
  </w:style>
  <w:style w:type="numbering" w:customStyle="1" w:styleId="1140">
    <w:name w:val="无列表114"/>
    <w:next w:val="a5"/>
    <w:semiHidden/>
    <w:rsid w:val="004376F9"/>
  </w:style>
  <w:style w:type="numbering" w:customStyle="1" w:styleId="1131">
    <w:name w:val="リストなし113"/>
    <w:next w:val="a5"/>
    <w:uiPriority w:val="99"/>
    <w:semiHidden/>
    <w:unhideWhenUsed/>
    <w:rsid w:val="004376F9"/>
  </w:style>
  <w:style w:type="numbering" w:customStyle="1" w:styleId="NoList224">
    <w:name w:val="No List224"/>
    <w:next w:val="a5"/>
    <w:uiPriority w:val="99"/>
    <w:semiHidden/>
    <w:unhideWhenUsed/>
    <w:rsid w:val="004376F9"/>
  </w:style>
  <w:style w:type="numbering" w:customStyle="1" w:styleId="NoList324">
    <w:name w:val="No List324"/>
    <w:next w:val="a5"/>
    <w:uiPriority w:val="99"/>
    <w:semiHidden/>
    <w:unhideWhenUsed/>
    <w:rsid w:val="004376F9"/>
  </w:style>
  <w:style w:type="numbering" w:customStyle="1" w:styleId="NoList423">
    <w:name w:val="No List423"/>
    <w:next w:val="a5"/>
    <w:uiPriority w:val="99"/>
    <w:semiHidden/>
    <w:unhideWhenUsed/>
    <w:rsid w:val="004376F9"/>
  </w:style>
  <w:style w:type="numbering" w:customStyle="1" w:styleId="NoList2113">
    <w:name w:val="No List2113"/>
    <w:next w:val="a5"/>
    <w:uiPriority w:val="99"/>
    <w:semiHidden/>
    <w:unhideWhenUsed/>
    <w:rsid w:val="004376F9"/>
  </w:style>
  <w:style w:type="numbering" w:customStyle="1" w:styleId="NoList3113">
    <w:name w:val="No List3113"/>
    <w:next w:val="a5"/>
    <w:uiPriority w:val="99"/>
    <w:semiHidden/>
    <w:unhideWhenUsed/>
    <w:rsid w:val="004376F9"/>
  </w:style>
  <w:style w:type="numbering" w:customStyle="1" w:styleId="NoList4113">
    <w:name w:val="No List4113"/>
    <w:next w:val="a5"/>
    <w:uiPriority w:val="99"/>
    <w:semiHidden/>
    <w:unhideWhenUsed/>
    <w:rsid w:val="004376F9"/>
  </w:style>
  <w:style w:type="numbering" w:customStyle="1" w:styleId="1113">
    <w:name w:val="无列表1113"/>
    <w:next w:val="a5"/>
    <w:semiHidden/>
    <w:rsid w:val="004376F9"/>
  </w:style>
  <w:style w:type="numbering" w:customStyle="1" w:styleId="NoList11113">
    <w:name w:val="No List11113"/>
    <w:next w:val="a5"/>
    <w:uiPriority w:val="99"/>
    <w:semiHidden/>
    <w:unhideWhenUsed/>
    <w:rsid w:val="004376F9"/>
  </w:style>
  <w:style w:type="numbering" w:customStyle="1" w:styleId="NoList1213">
    <w:name w:val="No List1213"/>
    <w:next w:val="a5"/>
    <w:uiPriority w:val="99"/>
    <w:semiHidden/>
    <w:unhideWhenUsed/>
    <w:rsid w:val="004376F9"/>
  </w:style>
  <w:style w:type="numbering" w:customStyle="1" w:styleId="NoList2213">
    <w:name w:val="No List2213"/>
    <w:next w:val="a5"/>
    <w:uiPriority w:val="99"/>
    <w:semiHidden/>
    <w:unhideWhenUsed/>
    <w:rsid w:val="004376F9"/>
  </w:style>
  <w:style w:type="numbering" w:customStyle="1" w:styleId="NoList3213">
    <w:name w:val="No List3213"/>
    <w:next w:val="a5"/>
    <w:uiPriority w:val="99"/>
    <w:semiHidden/>
    <w:unhideWhenUsed/>
    <w:rsid w:val="004376F9"/>
  </w:style>
  <w:style w:type="table" w:customStyle="1" w:styleId="1fff7">
    <w:name w:val="网格型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6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6F9"/>
    <w:rPr>
      <w:smallCaps/>
      <w:color w:val="5A5A5A"/>
    </w:rPr>
  </w:style>
  <w:style w:type="paragraph" w:customStyle="1" w:styleId="Style90">
    <w:name w:val="_Style 90"/>
    <w:uiPriority w:val="99"/>
    <w:semiHidden/>
    <w:qFormat/>
    <w:rsid w:val="004376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6F9"/>
    <w:rPr>
      <w:smallCaps/>
      <w:color w:val="5A5A5A"/>
    </w:rPr>
  </w:style>
  <w:style w:type="character" w:styleId="HTML7">
    <w:name w:val="HTML Code"/>
    <w:unhideWhenUsed/>
    <w:qFormat/>
    <w:rsid w:val="004376F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a2"/>
    <w:qFormat/>
    <w:rsid w:val="004376F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4376F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4376F9"/>
    <w:rPr>
      <w:rFonts w:ascii="Arial" w:hAnsi="Arial" w:cs="Arial" w:hint="default"/>
      <w:color w:val="000000"/>
      <w:sz w:val="18"/>
      <w:szCs w:val="18"/>
      <w:u w:val="none"/>
      <w:vertAlign w:val="superscript"/>
    </w:rPr>
  </w:style>
  <w:style w:type="character" w:customStyle="1" w:styleId="font31">
    <w:name w:val="font31"/>
    <w:basedOn w:val="a3"/>
    <w:qFormat/>
    <w:rsid w:val="004376F9"/>
    <w:rPr>
      <w:rFonts w:ascii="Arial" w:hAnsi="Arial" w:cs="Arial" w:hint="default"/>
      <w:color w:val="000000"/>
      <w:sz w:val="18"/>
      <w:szCs w:val="18"/>
      <w:u w:val="none"/>
    </w:rPr>
  </w:style>
  <w:style w:type="character" w:customStyle="1" w:styleId="font21">
    <w:name w:val="font21"/>
    <w:basedOn w:val="a3"/>
    <w:qFormat/>
    <w:rsid w:val="004376F9"/>
    <w:rPr>
      <w:rFonts w:ascii="Arial" w:hAnsi="Arial" w:cs="Arial" w:hint="default"/>
      <w:color w:val="000000"/>
      <w:sz w:val="18"/>
      <w:szCs w:val="18"/>
      <w:u w:val="none"/>
    </w:rPr>
  </w:style>
  <w:style w:type="paragraph" w:styleId="affffff6">
    <w:name w:val="macro"/>
    <w:link w:val="affffff7"/>
    <w:uiPriority w:val="99"/>
    <w:unhideWhenUsed/>
    <w:qFormat/>
    <w:rsid w:val="004376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7">
    <w:name w:val="宏文本 字符"/>
    <w:basedOn w:val="a3"/>
    <w:link w:val="affffff6"/>
    <w:uiPriority w:val="99"/>
    <w:qFormat/>
    <w:rsid w:val="004376F9"/>
    <w:rPr>
      <w:rFonts w:ascii="Courier New" w:hAnsi="Courier New"/>
      <w:kern w:val="2"/>
      <w:sz w:val="24"/>
      <w:lang w:val="en-US" w:eastAsia="zh-CN"/>
    </w:rPr>
  </w:style>
  <w:style w:type="paragraph" w:styleId="84">
    <w:name w:val="index 8"/>
    <w:basedOn w:val="a2"/>
    <w:next w:val="a2"/>
    <w:uiPriority w:val="99"/>
    <w:unhideWhenUsed/>
    <w:qFormat/>
    <w:rsid w:val="004376F9"/>
    <w:pPr>
      <w:widowControl w:val="0"/>
      <w:spacing w:beforeLines="10" w:after="0"/>
      <w:ind w:leftChars="1400" w:left="1400" w:hanging="578"/>
      <w:jc w:val="both"/>
    </w:pPr>
    <w:rPr>
      <w:rFonts w:ascii="Calibri" w:hAnsi="Calibri"/>
      <w:kern w:val="2"/>
      <w:sz w:val="21"/>
      <w:szCs w:val="24"/>
      <w:lang w:val="en-US" w:eastAsia="zh-CN"/>
    </w:rPr>
  </w:style>
  <w:style w:type="paragraph" w:styleId="5f7">
    <w:name w:val="index 5"/>
    <w:basedOn w:val="a2"/>
    <w:next w:val="a2"/>
    <w:uiPriority w:val="99"/>
    <w:unhideWhenUsed/>
    <w:qFormat/>
    <w:rsid w:val="004376F9"/>
    <w:pPr>
      <w:widowControl w:val="0"/>
      <w:spacing w:beforeLines="10" w:after="0"/>
      <w:ind w:leftChars="800" w:left="800" w:hanging="578"/>
      <w:jc w:val="both"/>
    </w:pPr>
    <w:rPr>
      <w:rFonts w:ascii="Calibri" w:hAnsi="Calibri"/>
      <w:kern w:val="2"/>
      <w:sz w:val="21"/>
      <w:szCs w:val="24"/>
      <w:lang w:val="en-US" w:eastAsia="zh-CN"/>
    </w:rPr>
  </w:style>
  <w:style w:type="paragraph" w:styleId="66">
    <w:name w:val="index 6"/>
    <w:basedOn w:val="a2"/>
    <w:next w:val="a2"/>
    <w:uiPriority w:val="99"/>
    <w:unhideWhenUsed/>
    <w:qFormat/>
    <w:rsid w:val="004376F9"/>
    <w:pPr>
      <w:widowControl w:val="0"/>
      <w:spacing w:beforeLines="10" w:after="0"/>
      <w:ind w:leftChars="1000" w:left="1000" w:hanging="578"/>
      <w:jc w:val="both"/>
    </w:pPr>
    <w:rPr>
      <w:rFonts w:ascii="Calibri" w:hAnsi="Calibri"/>
      <w:kern w:val="2"/>
      <w:sz w:val="21"/>
      <w:szCs w:val="24"/>
      <w:lang w:val="en-US" w:eastAsia="zh-CN"/>
    </w:rPr>
  </w:style>
  <w:style w:type="paragraph" w:styleId="4f9">
    <w:name w:val="index 4"/>
    <w:basedOn w:val="a2"/>
    <w:next w:val="a2"/>
    <w:uiPriority w:val="99"/>
    <w:unhideWhenUsed/>
    <w:qFormat/>
    <w:rsid w:val="004376F9"/>
    <w:pPr>
      <w:widowControl w:val="0"/>
      <w:spacing w:beforeLines="10" w:after="0"/>
      <w:ind w:leftChars="600" w:left="600" w:hanging="578"/>
      <w:jc w:val="both"/>
    </w:pPr>
    <w:rPr>
      <w:rFonts w:ascii="Calibri" w:hAnsi="Calibri"/>
      <w:kern w:val="2"/>
      <w:sz w:val="21"/>
      <w:szCs w:val="24"/>
      <w:lang w:val="en-US" w:eastAsia="zh-CN"/>
    </w:rPr>
  </w:style>
  <w:style w:type="paragraph" w:styleId="3ff3">
    <w:name w:val="index 3"/>
    <w:basedOn w:val="a2"/>
    <w:next w:val="a2"/>
    <w:uiPriority w:val="99"/>
    <w:unhideWhenUsed/>
    <w:qFormat/>
    <w:rsid w:val="004376F9"/>
    <w:pPr>
      <w:widowControl w:val="0"/>
      <w:spacing w:beforeLines="10" w:after="0"/>
      <w:ind w:leftChars="400" w:left="400" w:hanging="578"/>
      <w:jc w:val="both"/>
    </w:pPr>
    <w:rPr>
      <w:rFonts w:ascii="Calibri" w:hAnsi="Calibri"/>
      <w:kern w:val="2"/>
      <w:sz w:val="21"/>
      <w:szCs w:val="24"/>
      <w:lang w:val="en-US" w:eastAsia="zh-CN"/>
    </w:rPr>
  </w:style>
  <w:style w:type="paragraph" w:styleId="74">
    <w:name w:val="index 7"/>
    <w:basedOn w:val="a2"/>
    <w:next w:val="a2"/>
    <w:uiPriority w:val="99"/>
    <w:unhideWhenUsed/>
    <w:qFormat/>
    <w:rsid w:val="004376F9"/>
    <w:pPr>
      <w:widowControl w:val="0"/>
      <w:spacing w:beforeLines="10" w:after="0"/>
      <w:ind w:leftChars="1200" w:left="1200" w:hanging="578"/>
      <w:jc w:val="both"/>
    </w:pPr>
    <w:rPr>
      <w:rFonts w:ascii="Calibri" w:hAnsi="Calibri"/>
      <w:kern w:val="2"/>
      <w:sz w:val="21"/>
      <w:szCs w:val="24"/>
      <w:lang w:val="en-US" w:eastAsia="zh-CN"/>
    </w:rPr>
  </w:style>
  <w:style w:type="paragraph" w:styleId="94">
    <w:name w:val="index 9"/>
    <w:basedOn w:val="a2"/>
    <w:next w:val="a2"/>
    <w:uiPriority w:val="99"/>
    <w:unhideWhenUsed/>
    <w:qFormat/>
    <w:rsid w:val="004376F9"/>
    <w:pPr>
      <w:widowControl w:val="0"/>
      <w:spacing w:beforeLines="10" w:after="0"/>
      <w:ind w:leftChars="1600" w:left="1600" w:hanging="578"/>
      <w:jc w:val="both"/>
    </w:pPr>
    <w:rPr>
      <w:rFonts w:ascii="Calibri" w:hAnsi="Calibri"/>
      <w:kern w:val="2"/>
      <w:sz w:val="21"/>
      <w:szCs w:val="24"/>
      <w:lang w:val="en-US" w:eastAsia="zh-CN"/>
    </w:rPr>
  </w:style>
  <w:style w:type="table" w:styleId="1fff8">
    <w:name w:val="Table Grid 1"/>
    <w:basedOn w:val="a4"/>
    <w:qFormat/>
    <w:rsid w:val="004376F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376F9"/>
    <w:rPr>
      <w:rFonts w:ascii="Times New Roman" w:eastAsia="Batang" w:hAnsi="Times New Roman"/>
      <w:lang w:val="en-GB" w:eastAsia="en-US"/>
    </w:rPr>
  </w:style>
  <w:style w:type="character" w:customStyle="1" w:styleId="2ff8">
    <w:name w:val="明显强调2"/>
    <w:uiPriority w:val="21"/>
    <w:qFormat/>
    <w:rsid w:val="004376F9"/>
    <w:rPr>
      <w:b/>
      <w:bCs/>
      <w:i/>
      <w:iCs/>
      <w:color w:val="4F81BD"/>
    </w:rPr>
  </w:style>
  <w:style w:type="table" w:customStyle="1" w:styleId="2ff9">
    <w:name w:val="网格型2"/>
    <w:basedOn w:val="a4"/>
    <w:qFormat/>
    <w:rsid w:val="004376F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6F9"/>
    <w:rPr>
      <w:rFonts w:eastAsia="Times New Roman"/>
      <w:lang w:val="en-GB" w:eastAsia="en-US"/>
    </w:rPr>
  </w:style>
  <w:style w:type="character" w:customStyle="1" w:styleId="Style115">
    <w:name w:val="_Style 115"/>
    <w:uiPriority w:val="31"/>
    <w:qFormat/>
    <w:rsid w:val="004376F9"/>
    <w:rPr>
      <w:smallCaps/>
      <w:color w:val="5A5A5A"/>
    </w:rPr>
  </w:style>
  <w:style w:type="table" w:customStyle="1" w:styleId="117">
    <w:name w:val="网格型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376F9"/>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4376F9"/>
    <w:pPr>
      <w:spacing w:after="160" w:line="259" w:lineRule="auto"/>
    </w:pPr>
    <w:rPr>
      <w:rFonts w:eastAsia="Times New Roman"/>
      <w:lang w:val="en-GB" w:eastAsia="en-US"/>
    </w:rPr>
  </w:style>
  <w:style w:type="character" w:customStyle="1" w:styleId="Style104">
    <w:name w:val="_Style 104"/>
    <w:uiPriority w:val="31"/>
    <w:qFormat/>
    <w:rsid w:val="004376F9"/>
    <w:rPr>
      <w:smallCaps/>
      <w:color w:val="5A5A5A"/>
    </w:rPr>
  </w:style>
  <w:style w:type="table" w:customStyle="1" w:styleId="TableGrid91">
    <w:name w:val="Table Grid9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376F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4376F9"/>
    <w:pPr>
      <w:spacing w:after="160" w:line="259" w:lineRule="auto"/>
    </w:pPr>
    <w:rPr>
      <w:rFonts w:ascii="Times New Roman" w:eastAsia="MS Mincho" w:hAnsi="Times New Roman"/>
      <w:lang w:val="en-GB" w:eastAsia="en-US"/>
    </w:rPr>
  </w:style>
  <w:style w:type="table" w:customStyle="1" w:styleId="235">
    <w:name w:val="古典型 2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376F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4376F9"/>
    <w:rPr>
      <w:rFonts w:ascii="Times New Roman" w:eastAsia="MS Mincho" w:hAnsi="Times New Roman"/>
      <w:lang w:val="it-IT" w:eastAsia="en-GB"/>
    </w:rPr>
  </w:style>
  <w:style w:type="character" w:customStyle="1" w:styleId="Char7">
    <w:name w:val="参考资料列表 Char"/>
    <w:link w:val="affffff8"/>
    <w:qFormat/>
    <w:locked/>
    <w:rsid w:val="004376F9"/>
    <w:rPr>
      <w:rFonts w:ascii="Calibri" w:hAnsi="Calibri"/>
      <w:kern w:val="2"/>
      <w:sz w:val="21"/>
    </w:rPr>
  </w:style>
  <w:style w:type="paragraph" w:customStyle="1" w:styleId="affffff8">
    <w:name w:val="参考资料列表"/>
    <w:basedOn w:val="ac"/>
    <w:link w:val="Char7"/>
    <w:qFormat/>
    <w:rsid w:val="004376F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376F9"/>
    <w:pPr>
      <w:spacing w:before="180" w:after="180"/>
      <w:ind w:left="1134" w:hanging="1134"/>
      <w:jc w:val="both"/>
    </w:pPr>
    <w:rPr>
      <w:rFonts w:ascii="Times New Roman" w:hAnsi="Times New Roman"/>
      <w:lang w:val="en-GB" w:eastAsia="en-US"/>
    </w:rPr>
  </w:style>
  <w:style w:type="paragraph" w:customStyle="1" w:styleId="affffff9">
    <w:name w:val="文稿标题"/>
    <w:basedOn w:val="a2"/>
    <w:uiPriority w:val="99"/>
    <w:qFormat/>
    <w:rsid w:val="004376F9"/>
    <w:pPr>
      <w:widowControl w:val="0"/>
      <w:spacing w:after="0"/>
      <w:ind w:left="1979" w:hanging="1979"/>
      <w:jc w:val="both"/>
    </w:pPr>
    <w:rPr>
      <w:rFonts w:ascii="Calibri" w:hAnsi="Calibri" w:cs="宋体"/>
      <w:b/>
      <w:kern w:val="2"/>
      <w:sz w:val="24"/>
      <w:lang w:val="en-US" w:eastAsia="zh-CN"/>
    </w:rPr>
  </w:style>
  <w:style w:type="paragraph" w:customStyle="1" w:styleId="affffffa">
    <w:name w:val="标题线"/>
    <w:basedOn w:val="a2"/>
    <w:uiPriority w:val="99"/>
    <w:qFormat/>
    <w:rsid w:val="004376F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376F9"/>
    <w:rPr>
      <w:rFonts w:ascii="Arial" w:eastAsia="MS Mincho" w:hAnsi="Arial"/>
      <w:kern w:val="2"/>
      <w:szCs w:val="24"/>
    </w:rPr>
  </w:style>
  <w:style w:type="paragraph" w:customStyle="1" w:styleId="Doc-text2">
    <w:name w:val="Doc-text2"/>
    <w:basedOn w:val="a2"/>
    <w:link w:val="Doc-text2Char"/>
    <w:qFormat/>
    <w:rsid w:val="004376F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376F9"/>
    <w:rPr>
      <w:rFonts w:ascii="Calibri" w:eastAsia="MS Mincho" w:hAnsi="Calibri"/>
      <w:color w:val="0000FF"/>
      <w:kern w:val="2"/>
      <w:szCs w:val="24"/>
    </w:rPr>
  </w:style>
  <w:style w:type="paragraph" w:customStyle="1" w:styleId="Doc-titleJK">
    <w:name w:val="Doc-title_JK"/>
    <w:basedOn w:val="a2"/>
    <w:next w:val="Doc-text2JK"/>
    <w:link w:val="Doc-titleJKChar"/>
    <w:qFormat/>
    <w:rsid w:val="004376F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4376F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376F9"/>
    <w:rPr>
      <w:rFonts w:ascii="Calibri" w:eastAsia="MS Mincho" w:hAnsi="Calibri"/>
      <w:kern w:val="2"/>
      <w:szCs w:val="24"/>
      <w:lang w:val="en-US" w:eastAsia="en-GB"/>
    </w:rPr>
  </w:style>
  <w:style w:type="paragraph" w:customStyle="1" w:styleId="1">
    <w:name w:val="样式 标题 1 + 小三"/>
    <w:basedOn w:val="11"/>
    <w:uiPriority w:val="99"/>
    <w:qFormat/>
    <w:rsid w:val="004376F9"/>
    <w:pPr>
      <w:numPr>
        <w:numId w:val="2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376F9"/>
    <w:pPr>
      <w:jc w:val="center"/>
    </w:pPr>
    <w:rPr>
      <w:rFonts w:ascii="Times New Roman" w:hAnsi="Times New Roman"/>
      <w:lang w:val="en-US" w:eastAsia="en-US"/>
    </w:rPr>
  </w:style>
  <w:style w:type="paragraph" w:customStyle="1" w:styleId="Title2">
    <w:name w:val="Title 2"/>
    <w:basedOn w:val="Normal0"/>
    <w:next w:val="afff4"/>
    <w:uiPriority w:val="99"/>
    <w:qFormat/>
    <w:rsid w:val="004376F9"/>
    <w:pPr>
      <w:spacing w:before="120" w:after="120"/>
    </w:pPr>
    <w:rPr>
      <w:rFonts w:ascii="Book Antiqua" w:hAnsi="Book Antiqua"/>
      <w:b/>
    </w:rPr>
  </w:style>
  <w:style w:type="paragraph" w:customStyle="1" w:styleId="abstract">
    <w:name w:val="abstract"/>
    <w:basedOn w:val="a2"/>
    <w:next w:val="a2"/>
    <w:uiPriority w:val="99"/>
    <w:qFormat/>
    <w:rsid w:val="004376F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4376F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4376F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4376F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6F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6F9"/>
  </w:style>
  <w:style w:type="paragraph" w:customStyle="1" w:styleId="2ChapterXXStatementh22Header2l2Level2Headhea">
    <w:name w:val="样式 标题 2Chapter X.X. Statementh22Header 2l2Level 2 Headhea..."/>
    <w:basedOn w:val="2"/>
    <w:uiPriority w:val="99"/>
    <w:qFormat/>
    <w:rsid w:val="004376F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4376F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b">
    <w:name w:val="图片说明"/>
    <w:basedOn w:val="a2"/>
    <w:next w:val="a2"/>
    <w:uiPriority w:val="99"/>
    <w:qFormat/>
    <w:rsid w:val="004376F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376F9"/>
    <w:rPr>
      <w:rFonts w:ascii="Calibri" w:hAnsi="Calibri"/>
      <w:b/>
      <w:kern w:val="2"/>
      <w:sz w:val="24"/>
      <w:u w:val="single"/>
      <w:lang w:eastAsia="ko-KR"/>
    </w:rPr>
  </w:style>
  <w:style w:type="paragraph" w:customStyle="1" w:styleId="TJ">
    <w:name w:val="TJ"/>
    <w:basedOn w:val="a2"/>
    <w:link w:val="TJChar"/>
    <w:qFormat/>
    <w:rsid w:val="004376F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376F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4376F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4376F9"/>
    <w:pPr>
      <w:keepNext/>
      <w:widowControl w:val="0"/>
      <w:numPr>
        <w:numId w:val="28"/>
      </w:numPr>
      <w:tabs>
        <w:tab w:val="clear" w:pos="420"/>
      </w:tabs>
      <w:spacing w:before="240" w:after="0"/>
      <w:ind w:left="360" w:hanging="360"/>
      <w:jc w:val="both"/>
    </w:pPr>
    <w:rPr>
      <w:rFonts w:ascii="Arial" w:hAnsi="Arial"/>
      <w:b/>
      <w:kern w:val="2"/>
      <w:sz w:val="24"/>
      <w:u w:val="single"/>
      <w:lang w:val="en-US" w:eastAsia="zh-CN"/>
    </w:rPr>
  </w:style>
  <w:style w:type="character" w:customStyle="1" w:styleId="TableNo0">
    <w:name w:val="Table_No Знак"/>
    <w:link w:val="TableNo"/>
    <w:qFormat/>
    <w:locked/>
    <w:rsid w:val="004376F9"/>
    <w:rPr>
      <w:rFonts w:ascii="Times New Roman" w:eastAsia="等线" w:hAnsi="Times New Roman"/>
      <w:caps/>
      <w:lang w:val="en-GB" w:eastAsia="en-US"/>
    </w:rPr>
  </w:style>
  <w:style w:type="paragraph" w:customStyle="1" w:styleId="Agreement">
    <w:name w:val="Agreement"/>
    <w:basedOn w:val="a2"/>
    <w:next w:val="a2"/>
    <w:uiPriority w:val="99"/>
    <w:qFormat/>
    <w:rsid w:val="004376F9"/>
    <w:pPr>
      <w:widowControl w:val="0"/>
      <w:numPr>
        <w:numId w:val="2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376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376F9"/>
    <w:pPr>
      <w:widowControl w:val="0"/>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4376F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c">
    <w:name w:val="文稿抬头"/>
    <w:qFormat/>
    <w:rsid w:val="004376F9"/>
    <w:rPr>
      <w:rFonts w:ascii="MS Mincho" w:eastAsia="MS Mincho" w:hAnsi="MS Mincho" w:hint="eastAsia"/>
      <w:b/>
      <w:bCs/>
      <w:sz w:val="24"/>
    </w:rPr>
  </w:style>
  <w:style w:type="character" w:customStyle="1" w:styleId="font41">
    <w:name w:val="font41"/>
    <w:basedOn w:val="a3"/>
    <w:qFormat/>
    <w:rsid w:val="004376F9"/>
    <w:rPr>
      <w:rFonts w:ascii="Arial" w:hAnsi="Arial" w:cs="Arial" w:hint="default"/>
      <w:color w:val="000000"/>
      <w:sz w:val="18"/>
      <w:szCs w:val="18"/>
      <w:u w:val="none"/>
    </w:rPr>
  </w:style>
  <w:style w:type="table" w:customStyle="1" w:styleId="261">
    <w:name w:val="古典型 26"/>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376F9"/>
    <w:rPr>
      <w:smallCaps/>
      <w:color w:val="C0504D"/>
      <w:u w:val="single"/>
    </w:rPr>
  </w:style>
  <w:style w:type="table" w:customStyle="1" w:styleId="417">
    <w:name w:val="无格式表格 41"/>
    <w:basedOn w:val="a4"/>
    <w:uiPriority w:val="44"/>
    <w:qFormat/>
    <w:rsid w:val="004376F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ff3"/>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ff8"/>
    <w:unhideWhenUsed/>
    <w:qFormat/>
    <w:rsid w:val="004376F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437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4376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a">
    <w:name w:val="无列表2"/>
    <w:next w:val="a5"/>
    <w:uiPriority w:val="99"/>
    <w:semiHidden/>
    <w:unhideWhenUsed/>
    <w:rsid w:val="004376F9"/>
  </w:style>
  <w:style w:type="character" w:customStyle="1" w:styleId="B1Car">
    <w:name w:val="B1+ Car"/>
    <w:link w:val="B10"/>
    <w:qFormat/>
    <w:locked/>
    <w:rsid w:val="004376F9"/>
    <w:rPr>
      <w:rFonts w:ascii="Times New Roman" w:hAnsi="Times New Roman"/>
      <w:lang w:val="en-GB" w:eastAsia="en-US"/>
    </w:rPr>
  </w:style>
  <w:style w:type="paragraph" w:customStyle="1" w:styleId="TOCHeading1">
    <w:name w:val="TOC Heading1"/>
    <w:basedOn w:val="11"/>
    <w:next w:val="a2"/>
    <w:uiPriority w:val="39"/>
    <w:qFormat/>
    <w:rsid w:val="004376F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376F9"/>
    <w:pPr>
      <w:spacing w:after="160" w:line="256" w:lineRule="auto"/>
    </w:pPr>
    <w:rPr>
      <w:rFonts w:ascii="Times New Roman" w:eastAsia="MS Mincho" w:hAnsi="Times New Roman"/>
      <w:lang w:val="en-GB" w:eastAsia="en-US"/>
    </w:rPr>
  </w:style>
  <w:style w:type="paragraph" w:customStyle="1" w:styleId="125">
    <w:name w:val="修订12"/>
    <w:semiHidden/>
    <w:qFormat/>
    <w:rsid w:val="004376F9"/>
    <w:rPr>
      <w:rFonts w:ascii="Times New Roman" w:eastAsia="Batang" w:hAnsi="Times New Roman"/>
      <w:lang w:val="en-GB" w:eastAsia="en-US"/>
    </w:rPr>
  </w:style>
  <w:style w:type="character" w:customStyle="1" w:styleId="FigureTitleChar">
    <w:name w:val="Figure Title Char"/>
    <w:qFormat/>
    <w:rsid w:val="004376F9"/>
    <w:rPr>
      <w:rFonts w:ascii="Arial" w:hAnsi="Arial" w:cs="Arial" w:hint="default"/>
      <w:lang w:val="en-GB" w:eastAsia="en-US" w:bidi="ar-SA"/>
    </w:rPr>
  </w:style>
  <w:style w:type="character" w:customStyle="1" w:styleId="p1">
    <w:name w:val="p1"/>
    <w:qFormat/>
    <w:rsid w:val="004376F9"/>
  </w:style>
  <w:style w:type="character" w:customStyle="1" w:styleId="e-031">
    <w:name w:val="e-031"/>
    <w:qFormat/>
    <w:rsid w:val="004376F9"/>
    <w:rPr>
      <w:i/>
      <w:iCs/>
    </w:rPr>
  </w:style>
  <w:style w:type="character" w:customStyle="1" w:styleId="IntenseEmphasis1">
    <w:name w:val="Intense Emphasis1"/>
    <w:basedOn w:val="a3"/>
    <w:uiPriority w:val="21"/>
    <w:qFormat/>
    <w:rsid w:val="004376F9"/>
    <w:rPr>
      <w:b/>
      <w:bCs/>
      <w:i/>
      <w:iCs/>
      <w:color w:val="4F81BD"/>
    </w:rPr>
  </w:style>
  <w:style w:type="character" w:customStyle="1" w:styleId="TAHChar">
    <w:name w:val="TAH Char"/>
    <w:qFormat/>
    <w:locked/>
    <w:rsid w:val="004376F9"/>
    <w:rPr>
      <w:rFonts w:ascii="Arial" w:hAnsi="Arial" w:cs="Arial" w:hint="default"/>
      <w:b/>
      <w:bCs w:val="0"/>
      <w:sz w:val="18"/>
      <w:lang w:val="en-GB"/>
    </w:rPr>
  </w:style>
  <w:style w:type="character" w:customStyle="1" w:styleId="IntenseEmphasis2">
    <w:name w:val="Intense Emphasis2"/>
    <w:uiPriority w:val="21"/>
    <w:qFormat/>
    <w:rsid w:val="004376F9"/>
    <w:rPr>
      <w:b/>
      <w:bCs/>
      <w:i/>
      <w:iCs/>
      <w:color w:val="4F81BD"/>
    </w:rPr>
  </w:style>
  <w:style w:type="character" w:customStyle="1" w:styleId="normaltextrun">
    <w:name w:val="normaltextrun"/>
    <w:basedOn w:val="a3"/>
    <w:qFormat/>
    <w:rsid w:val="004376F9"/>
  </w:style>
  <w:style w:type="character" w:customStyle="1" w:styleId="search-word-mail">
    <w:name w:val="search-word-mail"/>
    <w:qFormat/>
    <w:rsid w:val="004376F9"/>
  </w:style>
  <w:style w:type="character" w:customStyle="1" w:styleId="word">
    <w:name w:val="word"/>
    <w:basedOn w:val="a3"/>
    <w:qFormat/>
    <w:rsid w:val="004376F9"/>
  </w:style>
  <w:style w:type="character" w:customStyle="1" w:styleId="affffffd">
    <w:name w:val="首标题"/>
    <w:qFormat/>
    <w:rsid w:val="004376F9"/>
    <w:rPr>
      <w:rFonts w:ascii="Arial" w:eastAsia="宋体" w:hAnsi="Arial" w:cs="Arial" w:hint="default"/>
      <w:sz w:val="24"/>
      <w:lang w:val="en-US" w:eastAsia="zh-CN" w:bidi="ar-SA"/>
    </w:rPr>
  </w:style>
  <w:style w:type="character" w:customStyle="1" w:styleId="HeaderChar1">
    <w:name w:val="Header Char1"/>
    <w:basedOn w:val="a3"/>
    <w:semiHidden/>
    <w:qFormat/>
    <w:rsid w:val="004376F9"/>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376F9"/>
    <w:rPr>
      <w:color w:val="605E5C"/>
      <w:shd w:val="clear" w:color="auto" w:fill="E1DFDD"/>
    </w:rPr>
  </w:style>
  <w:style w:type="table" w:customStyle="1" w:styleId="280">
    <w:name w:val="古典型 28"/>
    <w:basedOn w:val="a4"/>
    <w:next w:val="2ff3"/>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ff8"/>
    <w:semiHidden/>
    <w:unhideWhenUsed/>
    <w:qFormat/>
    <w:rsid w:val="004376F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437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37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376F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4376F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4376F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376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376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376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37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4">
    <w:name w:val="无列表3"/>
    <w:next w:val="a5"/>
    <w:uiPriority w:val="99"/>
    <w:semiHidden/>
    <w:unhideWhenUsed/>
    <w:rsid w:val="004376F9"/>
  </w:style>
  <w:style w:type="table" w:customStyle="1" w:styleId="85">
    <w:name w:val="网格型8"/>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437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437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437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437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376F9"/>
    <w:rPr>
      <w:rFonts w:ascii="Times New Roman" w:eastAsia="MS Mincho" w:hAnsi="Times New Roman"/>
      <w:lang w:val="en-US" w:eastAsia="en-US"/>
    </w:rPr>
    <w:tblPr/>
  </w:style>
  <w:style w:type="table" w:customStyle="1" w:styleId="Tabellengitternetz1122">
    <w:name w:val="Tabellengitternetz1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4376F9"/>
  </w:style>
  <w:style w:type="table" w:customStyle="1" w:styleId="TableGrid107">
    <w:name w:val="Table Grid10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4376F9"/>
  </w:style>
  <w:style w:type="numbering" w:customStyle="1" w:styleId="LFO19111">
    <w:name w:val="LFO19111"/>
    <w:basedOn w:val="a5"/>
    <w:rsid w:val="004376F9"/>
  </w:style>
  <w:style w:type="table" w:customStyle="1" w:styleId="TableGrid1232">
    <w:name w:val="Table Grid123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ff8"/>
    <w:qFormat/>
    <w:rsid w:val="004376F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376F9"/>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376F9"/>
    <w:rPr>
      <w:rFonts w:ascii="Times New Roman" w:eastAsia="MS Mincho" w:hAnsi="Times New Roman"/>
      <w:lang w:val="en-US" w:eastAsia="zh-CN"/>
    </w:rPr>
    <w:tblPr/>
  </w:style>
  <w:style w:type="table" w:customStyle="1" w:styleId="TableGrid5111">
    <w:name w:val="Table Grid51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37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37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376F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376F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37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376F9"/>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376F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37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37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37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37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376F9"/>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376F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376F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37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37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376F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376F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9">
    <w:name w:val="不明显参考11"/>
    <w:uiPriority w:val="31"/>
    <w:qFormat/>
    <w:rsid w:val="004376F9"/>
    <w:rPr>
      <w:smallCaps/>
      <w:color w:val="5A5A5A"/>
    </w:rPr>
  </w:style>
  <w:style w:type="paragraph" w:customStyle="1" w:styleId="TOC11">
    <w:name w:val="TOC 标题11"/>
    <w:basedOn w:val="11"/>
    <w:next w:val="a2"/>
    <w:uiPriority w:val="39"/>
    <w:unhideWhenUsed/>
    <w:qFormat/>
    <w:rsid w:val="004376F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4376F9"/>
  </w:style>
  <w:style w:type="numbering" w:customStyle="1" w:styleId="152">
    <w:name w:val="リストなし15"/>
    <w:next w:val="a5"/>
    <w:uiPriority w:val="99"/>
    <w:semiHidden/>
    <w:unhideWhenUsed/>
    <w:rsid w:val="004376F9"/>
  </w:style>
  <w:style w:type="numbering" w:customStyle="1" w:styleId="1150">
    <w:name w:val="无列表115"/>
    <w:next w:val="a5"/>
    <w:semiHidden/>
    <w:rsid w:val="004376F9"/>
  </w:style>
  <w:style w:type="numbering" w:customStyle="1" w:styleId="1141">
    <w:name w:val="リストなし114"/>
    <w:next w:val="a5"/>
    <w:uiPriority w:val="99"/>
    <w:semiHidden/>
    <w:unhideWhenUsed/>
    <w:rsid w:val="004376F9"/>
  </w:style>
  <w:style w:type="numbering" w:customStyle="1" w:styleId="NoList26">
    <w:name w:val="No List26"/>
    <w:next w:val="a5"/>
    <w:uiPriority w:val="99"/>
    <w:semiHidden/>
    <w:unhideWhenUsed/>
    <w:rsid w:val="004376F9"/>
  </w:style>
  <w:style w:type="numbering" w:customStyle="1" w:styleId="NoList36">
    <w:name w:val="No List36"/>
    <w:next w:val="a5"/>
    <w:uiPriority w:val="99"/>
    <w:semiHidden/>
    <w:unhideWhenUsed/>
    <w:rsid w:val="004376F9"/>
  </w:style>
  <w:style w:type="numbering" w:customStyle="1" w:styleId="NoList115">
    <w:name w:val="No List115"/>
    <w:next w:val="a5"/>
    <w:uiPriority w:val="99"/>
    <w:semiHidden/>
    <w:unhideWhenUsed/>
    <w:rsid w:val="004376F9"/>
  </w:style>
  <w:style w:type="numbering" w:customStyle="1" w:styleId="NoList46">
    <w:name w:val="No List46"/>
    <w:next w:val="a5"/>
    <w:uiPriority w:val="99"/>
    <w:semiHidden/>
    <w:unhideWhenUsed/>
    <w:rsid w:val="004376F9"/>
  </w:style>
  <w:style w:type="numbering" w:customStyle="1" w:styleId="NoList55">
    <w:name w:val="No List55"/>
    <w:next w:val="a5"/>
    <w:uiPriority w:val="99"/>
    <w:semiHidden/>
    <w:unhideWhenUsed/>
    <w:rsid w:val="004376F9"/>
  </w:style>
  <w:style w:type="numbering" w:customStyle="1" w:styleId="NoList1115">
    <w:name w:val="No List1115"/>
    <w:next w:val="a5"/>
    <w:uiPriority w:val="99"/>
    <w:semiHidden/>
    <w:unhideWhenUsed/>
    <w:rsid w:val="004376F9"/>
  </w:style>
  <w:style w:type="numbering" w:customStyle="1" w:styleId="NoList215">
    <w:name w:val="No List215"/>
    <w:next w:val="a5"/>
    <w:uiPriority w:val="99"/>
    <w:semiHidden/>
    <w:unhideWhenUsed/>
    <w:rsid w:val="004376F9"/>
  </w:style>
  <w:style w:type="numbering" w:customStyle="1" w:styleId="NoList315">
    <w:name w:val="No List315"/>
    <w:next w:val="a5"/>
    <w:uiPriority w:val="99"/>
    <w:semiHidden/>
    <w:unhideWhenUsed/>
    <w:rsid w:val="004376F9"/>
  </w:style>
  <w:style w:type="numbering" w:customStyle="1" w:styleId="NoList415">
    <w:name w:val="No List415"/>
    <w:next w:val="a5"/>
    <w:uiPriority w:val="99"/>
    <w:semiHidden/>
    <w:unhideWhenUsed/>
    <w:rsid w:val="004376F9"/>
  </w:style>
  <w:style w:type="numbering" w:customStyle="1" w:styleId="NoList65">
    <w:name w:val="No List65"/>
    <w:next w:val="a5"/>
    <w:uiPriority w:val="99"/>
    <w:semiHidden/>
    <w:unhideWhenUsed/>
    <w:rsid w:val="004376F9"/>
  </w:style>
  <w:style w:type="numbering" w:customStyle="1" w:styleId="NoList75">
    <w:name w:val="No List75"/>
    <w:next w:val="a5"/>
    <w:uiPriority w:val="99"/>
    <w:semiHidden/>
    <w:unhideWhenUsed/>
    <w:rsid w:val="004376F9"/>
  </w:style>
  <w:style w:type="numbering" w:customStyle="1" w:styleId="NoList125">
    <w:name w:val="No List125"/>
    <w:next w:val="a5"/>
    <w:uiPriority w:val="99"/>
    <w:semiHidden/>
    <w:unhideWhenUsed/>
    <w:rsid w:val="004376F9"/>
  </w:style>
  <w:style w:type="numbering" w:customStyle="1" w:styleId="NoList225">
    <w:name w:val="No List225"/>
    <w:next w:val="a5"/>
    <w:uiPriority w:val="99"/>
    <w:semiHidden/>
    <w:unhideWhenUsed/>
    <w:rsid w:val="004376F9"/>
  </w:style>
  <w:style w:type="numbering" w:customStyle="1" w:styleId="NoList325">
    <w:name w:val="No List325"/>
    <w:next w:val="a5"/>
    <w:uiPriority w:val="99"/>
    <w:semiHidden/>
    <w:unhideWhenUsed/>
    <w:rsid w:val="004376F9"/>
  </w:style>
  <w:style w:type="numbering" w:customStyle="1" w:styleId="NoList424">
    <w:name w:val="No List424"/>
    <w:next w:val="a5"/>
    <w:uiPriority w:val="99"/>
    <w:semiHidden/>
    <w:unhideWhenUsed/>
    <w:rsid w:val="004376F9"/>
  </w:style>
  <w:style w:type="numbering" w:customStyle="1" w:styleId="NoList514">
    <w:name w:val="No List514"/>
    <w:next w:val="a5"/>
    <w:uiPriority w:val="99"/>
    <w:semiHidden/>
    <w:unhideWhenUsed/>
    <w:rsid w:val="004376F9"/>
  </w:style>
  <w:style w:type="numbering" w:customStyle="1" w:styleId="NoList2114">
    <w:name w:val="No List2114"/>
    <w:next w:val="a5"/>
    <w:uiPriority w:val="99"/>
    <w:semiHidden/>
    <w:unhideWhenUsed/>
    <w:rsid w:val="004376F9"/>
  </w:style>
  <w:style w:type="numbering" w:customStyle="1" w:styleId="NoList3114">
    <w:name w:val="No List3114"/>
    <w:next w:val="a5"/>
    <w:uiPriority w:val="99"/>
    <w:semiHidden/>
    <w:unhideWhenUsed/>
    <w:rsid w:val="004376F9"/>
  </w:style>
  <w:style w:type="numbering" w:customStyle="1" w:styleId="NoList4114">
    <w:name w:val="No List4114"/>
    <w:next w:val="a5"/>
    <w:uiPriority w:val="99"/>
    <w:semiHidden/>
    <w:unhideWhenUsed/>
    <w:rsid w:val="004376F9"/>
  </w:style>
  <w:style w:type="numbering" w:customStyle="1" w:styleId="NoList614">
    <w:name w:val="No List614"/>
    <w:next w:val="a5"/>
    <w:uiPriority w:val="99"/>
    <w:semiHidden/>
    <w:unhideWhenUsed/>
    <w:rsid w:val="004376F9"/>
  </w:style>
  <w:style w:type="numbering" w:customStyle="1" w:styleId="11140">
    <w:name w:val="无列表1114"/>
    <w:next w:val="a5"/>
    <w:semiHidden/>
    <w:rsid w:val="004376F9"/>
  </w:style>
  <w:style w:type="numbering" w:customStyle="1" w:styleId="NoList11114">
    <w:name w:val="No List11114"/>
    <w:next w:val="a5"/>
    <w:uiPriority w:val="99"/>
    <w:semiHidden/>
    <w:unhideWhenUsed/>
    <w:rsid w:val="004376F9"/>
  </w:style>
  <w:style w:type="numbering" w:customStyle="1" w:styleId="NoList714">
    <w:name w:val="No List714"/>
    <w:next w:val="a5"/>
    <w:uiPriority w:val="99"/>
    <w:semiHidden/>
    <w:unhideWhenUsed/>
    <w:rsid w:val="004376F9"/>
  </w:style>
  <w:style w:type="numbering" w:customStyle="1" w:styleId="NoList1214">
    <w:name w:val="No List1214"/>
    <w:next w:val="a5"/>
    <w:uiPriority w:val="99"/>
    <w:semiHidden/>
    <w:unhideWhenUsed/>
    <w:rsid w:val="004376F9"/>
  </w:style>
  <w:style w:type="numbering" w:customStyle="1" w:styleId="NoList2214">
    <w:name w:val="No List2214"/>
    <w:next w:val="a5"/>
    <w:uiPriority w:val="99"/>
    <w:semiHidden/>
    <w:unhideWhenUsed/>
    <w:rsid w:val="004376F9"/>
  </w:style>
  <w:style w:type="numbering" w:customStyle="1" w:styleId="NoList3214">
    <w:name w:val="No List3214"/>
    <w:next w:val="a5"/>
    <w:uiPriority w:val="99"/>
    <w:semiHidden/>
    <w:unhideWhenUsed/>
    <w:rsid w:val="004376F9"/>
  </w:style>
  <w:style w:type="numbering" w:customStyle="1" w:styleId="NoList84">
    <w:name w:val="No List84"/>
    <w:next w:val="a5"/>
    <w:uiPriority w:val="99"/>
    <w:semiHidden/>
    <w:unhideWhenUsed/>
    <w:rsid w:val="004376F9"/>
  </w:style>
  <w:style w:type="numbering" w:customStyle="1" w:styleId="NoList94">
    <w:name w:val="No List94"/>
    <w:next w:val="a5"/>
    <w:uiPriority w:val="99"/>
    <w:semiHidden/>
    <w:unhideWhenUsed/>
    <w:rsid w:val="004376F9"/>
  </w:style>
  <w:style w:type="numbering" w:customStyle="1" w:styleId="NoList814">
    <w:name w:val="No List814"/>
    <w:next w:val="a5"/>
    <w:uiPriority w:val="99"/>
    <w:semiHidden/>
    <w:unhideWhenUsed/>
    <w:rsid w:val="004376F9"/>
  </w:style>
  <w:style w:type="numbering" w:customStyle="1" w:styleId="NoList913">
    <w:name w:val="No List913"/>
    <w:next w:val="a5"/>
    <w:uiPriority w:val="99"/>
    <w:semiHidden/>
    <w:unhideWhenUsed/>
    <w:rsid w:val="004376F9"/>
  </w:style>
  <w:style w:type="numbering" w:customStyle="1" w:styleId="LFO194">
    <w:name w:val="LFO194"/>
    <w:basedOn w:val="a5"/>
    <w:rsid w:val="004376F9"/>
  </w:style>
  <w:style w:type="numbering" w:customStyle="1" w:styleId="NoList103">
    <w:name w:val="No List103"/>
    <w:next w:val="a5"/>
    <w:uiPriority w:val="99"/>
    <w:semiHidden/>
    <w:unhideWhenUsed/>
    <w:rsid w:val="004376F9"/>
  </w:style>
  <w:style w:type="numbering" w:customStyle="1" w:styleId="LFO1913">
    <w:name w:val="LFO1913"/>
    <w:basedOn w:val="a5"/>
    <w:rsid w:val="004376F9"/>
  </w:style>
  <w:style w:type="numbering" w:customStyle="1" w:styleId="1211">
    <w:name w:val="无列表121"/>
    <w:next w:val="a5"/>
    <w:semiHidden/>
    <w:rsid w:val="004376F9"/>
  </w:style>
  <w:style w:type="numbering" w:customStyle="1" w:styleId="1212">
    <w:name w:val="リストなし121"/>
    <w:next w:val="a5"/>
    <w:uiPriority w:val="99"/>
    <w:semiHidden/>
    <w:unhideWhenUsed/>
    <w:rsid w:val="004376F9"/>
  </w:style>
  <w:style w:type="numbering" w:customStyle="1" w:styleId="11110">
    <w:name w:val="リストなし1111"/>
    <w:next w:val="a5"/>
    <w:uiPriority w:val="99"/>
    <w:semiHidden/>
    <w:unhideWhenUsed/>
    <w:rsid w:val="004376F9"/>
  </w:style>
  <w:style w:type="numbering" w:customStyle="1" w:styleId="NoList331">
    <w:name w:val="No List331"/>
    <w:next w:val="a5"/>
    <w:uiPriority w:val="99"/>
    <w:semiHidden/>
    <w:unhideWhenUsed/>
    <w:rsid w:val="004376F9"/>
  </w:style>
  <w:style w:type="numbering" w:customStyle="1" w:styleId="NoList431">
    <w:name w:val="No List431"/>
    <w:next w:val="a5"/>
    <w:uiPriority w:val="99"/>
    <w:semiHidden/>
    <w:unhideWhenUsed/>
    <w:rsid w:val="004376F9"/>
  </w:style>
  <w:style w:type="numbering" w:customStyle="1" w:styleId="NoList521">
    <w:name w:val="No List521"/>
    <w:next w:val="a5"/>
    <w:uiPriority w:val="99"/>
    <w:semiHidden/>
    <w:unhideWhenUsed/>
    <w:rsid w:val="004376F9"/>
  </w:style>
  <w:style w:type="numbering" w:customStyle="1" w:styleId="NoList621">
    <w:name w:val="No List621"/>
    <w:next w:val="a5"/>
    <w:uiPriority w:val="99"/>
    <w:semiHidden/>
    <w:unhideWhenUsed/>
    <w:rsid w:val="004376F9"/>
  </w:style>
  <w:style w:type="numbering" w:customStyle="1" w:styleId="NoList721">
    <w:name w:val="No List721"/>
    <w:next w:val="a5"/>
    <w:uiPriority w:val="99"/>
    <w:semiHidden/>
    <w:unhideWhenUsed/>
    <w:rsid w:val="004376F9"/>
  </w:style>
  <w:style w:type="numbering" w:customStyle="1" w:styleId="NoList1121">
    <w:name w:val="No List1121"/>
    <w:next w:val="a5"/>
    <w:uiPriority w:val="99"/>
    <w:semiHidden/>
    <w:unhideWhenUsed/>
    <w:rsid w:val="004376F9"/>
  </w:style>
  <w:style w:type="numbering" w:customStyle="1" w:styleId="NoList2121">
    <w:name w:val="No List2121"/>
    <w:next w:val="a5"/>
    <w:uiPriority w:val="99"/>
    <w:semiHidden/>
    <w:unhideWhenUsed/>
    <w:rsid w:val="004376F9"/>
  </w:style>
  <w:style w:type="numbering" w:customStyle="1" w:styleId="NoList3121">
    <w:name w:val="No List3121"/>
    <w:next w:val="a5"/>
    <w:uiPriority w:val="99"/>
    <w:semiHidden/>
    <w:unhideWhenUsed/>
    <w:rsid w:val="004376F9"/>
  </w:style>
  <w:style w:type="numbering" w:customStyle="1" w:styleId="NoList4121">
    <w:name w:val="No List4121"/>
    <w:next w:val="a5"/>
    <w:uiPriority w:val="99"/>
    <w:semiHidden/>
    <w:unhideWhenUsed/>
    <w:rsid w:val="004376F9"/>
  </w:style>
  <w:style w:type="numbering" w:customStyle="1" w:styleId="NoList5111">
    <w:name w:val="No List5111"/>
    <w:next w:val="a5"/>
    <w:uiPriority w:val="99"/>
    <w:semiHidden/>
    <w:unhideWhenUsed/>
    <w:rsid w:val="004376F9"/>
  </w:style>
  <w:style w:type="numbering" w:customStyle="1" w:styleId="NoList6111">
    <w:name w:val="No List6111"/>
    <w:next w:val="a5"/>
    <w:uiPriority w:val="99"/>
    <w:semiHidden/>
    <w:unhideWhenUsed/>
    <w:rsid w:val="004376F9"/>
  </w:style>
  <w:style w:type="numbering" w:customStyle="1" w:styleId="NoList7111">
    <w:name w:val="No List7111"/>
    <w:next w:val="a5"/>
    <w:uiPriority w:val="99"/>
    <w:semiHidden/>
    <w:unhideWhenUsed/>
    <w:rsid w:val="004376F9"/>
  </w:style>
  <w:style w:type="numbering" w:customStyle="1" w:styleId="NoList8111">
    <w:name w:val="No List8111"/>
    <w:next w:val="a5"/>
    <w:uiPriority w:val="99"/>
    <w:semiHidden/>
    <w:unhideWhenUsed/>
    <w:rsid w:val="004376F9"/>
  </w:style>
  <w:style w:type="numbering" w:customStyle="1" w:styleId="NoList1221">
    <w:name w:val="No List1221"/>
    <w:next w:val="a5"/>
    <w:uiPriority w:val="99"/>
    <w:semiHidden/>
    <w:rsid w:val="004376F9"/>
  </w:style>
  <w:style w:type="numbering" w:customStyle="1" w:styleId="NoList11121">
    <w:name w:val="No List11121"/>
    <w:next w:val="a5"/>
    <w:uiPriority w:val="99"/>
    <w:semiHidden/>
    <w:unhideWhenUsed/>
    <w:rsid w:val="004376F9"/>
  </w:style>
  <w:style w:type="numbering" w:customStyle="1" w:styleId="11210">
    <w:name w:val="无列表1121"/>
    <w:next w:val="a5"/>
    <w:semiHidden/>
    <w:rsid w:val="004376F9"/>
  </w:style>
  <w:style w:type="numbering" w:customStyle="1" w:styleId="NoList2221">
    <w:name w:val="No List2221"/>
    <w:next w:val="a5"/>
    <w:uiPriority w:val="99"/>
    <w:semiHidden/>
    <w:unhideWhenUsed/>
    <w:rsid w:val="004376F9"/>
  </w:style>
  <w:style w:type="numbering" w:customStyle="1" w:styleId="NoList3221">
    <w:name w:val="No List3221"/>
    <w:next w:val="a5"/>
    <w:uiPriority w:val="99"/>
    <w:semiHidden/>
    <w:unhideWhenUsed/>
    <w:rsid w:val="004376F9"/>
  </w:style>
  <w:style w:type="numbering" w:customStyle="1" w:styleId="NoList4211">
    <w:name w:val="No List4211"/>
    <w:next w:val="a5"/>
    <w:uiPriority w:val="99"/>
    <w:semiHidden/>
    <w:unhideWhenUsed/>
    <w:rsid w:val="004376F9"/>
  </w:style>
  <w:style w:type="numbering" w:customStyle="1" w:styleId="NoList21111">
    <w:name w:val="No List21111"/>
    <w:next w:val="a5"/>
    <w:uiPriority w:val="99"/>
    <w:semiHidden/>
    <w:unhideWhenUsed/>
    <w:rsid w:val="004376F9"/>
  </w:style>
  <w:style w:type="numbering" w:customStyle="1" w:styleId="NoList31111">
    <w:name w:val="No List31111"/>
    <w:next w:val="a5"/>
    <w:uiPriority w:val="99"/>
    <w:semiHidden/>
    <w:unhideWhenUsed/>
    <w:rsid w:val="004376F9"/>
  </w:style>
  <w:style w:type="numbering" w:customStyle="1" w:styleId="NoList41111">
    <w:name w:val="No List41111"/>
    <w:next w:val="a5"/>
    <w:uiPriority w:val="99"/>
    <w:semiHidden/>
    <w:unhideWhenUsed/>
    <w:rsid w:val="004376F9"/>
  </w:style>
  <w:style w:type="numbering" w:customStyle="1" w:styleId="NoList111111">
    <w:name w:val="No List111111"/>
    <w:next w:val="a5"/>
    <w:uiPriority w:val="99"/>
    <w:semiHidden/>
    <w:unhideWhenUsed/>
    <w:rsid w:val="004376F9"/>
  </w:style>
  <w:style w:type="numbering" w:customStyle="1" w:styleId="NoList12111">
    <w:name w:val="No List12111"/>
    <w:next w:val="a5"/>
    <w:uiPriority w:val="99"/>
    <w:semiHidden/>
    <w:unhideWhenUsed/>
    <w:rsid w:val="004376F9"/>
  </w:style>
  <w:style w:type="numbering" w:customStyle="1" w:styleId="NoList22111">
    <w:name w:val="No List22111"/>
    <w:next w:val="a5"/>
    <w:uiPriority w:val="99"/>
    <w:semiHidden/>
    <w:unhideWhenUsed/>
    <w:rsid w:val="004376F9"/>
  </w:style>
  <w:style w:type="numbering" w:customStyle="1" w:styleId="NoList32111">
    <w:name w:val="No List32111"/>
    <w:next w:val="a5"/>
    <w:uiPriority w:val="99"/>
    <w:semiHidden/>
    <w:unhideWhenUsed/>
    <w:rsid w:val="004376F9"/>
  </w:style>
  <w:style w:type="numbering" w:customStyle="1" w:styleId="NoList341">
    <w:name w:val="No List341"/>
    <w:next w:val="a5"/>
    <w:uiPriority w:val="99"/>
    <w:semiHidden/>
    <w:unhideWhenUsed/>
    <w:rsid w:val="004376F9"/>
  </w:style>
  <w:style w:type="numbering" w:customStyle="1" w:styleId="NoList441">
    <w:name w:val="No List441"/>
    <w:next w:val="a5"/>
    <w:uiPriority w:val="99"/>
    <w:semiHidden/>
    <w:unhideWhenUsed/>
    <w:rsid w:val="004376F9"/>
  </w:style>
  <w:style w:type="numbering" w:customStyle="1" w:styleId="NoList531">
    <w:name w:val="No List531"/>
    <w:next w:val="a5"/>
    <w:uiPriority w:val="99"/>
    <w:semiHidden/>
    <w:unhideWhenUsed/>
    <w:rsid w:val="004376F9"/>
  </w:style>
  <w:style w:type="numbering" w:customStyle="1" w:styleId="NoList631">
    <w:name w:val="No List631"/>
    <w:next w:val="a5"/>
    <w:uiPriority w:val="99"/>
    <w:semiHidden/>
    <w:unhideWhenUsed/>
    <w:rsid w:val="004376F9"/>
  </w:style>
  <w:style w:type="numbering" w:customStyle="1" w:styleId="NoList731">
    <w:name w:val="No List731"/>
    <w:next w:val="a5"/>
    <w:uiPriority w:val="99"/>
    <w:semiHidden/>
    <w:unhideWhenUsed/>
    <w:rsid w:val="004376F9"/>
  </w:style>
  <w:style w:type="numbering" w:customStyle="1" w:styleId="NoList821">
    <w:name w:val="No List821"/>
    <w:next w:val="a5"/>
    <w:uiPriority w:val="99"/>
    <w:semiHidden/>
    <w:unhideWhenUsed/>
    <w:rsid w:val="004376F9"/>
  </w:style>
  <w:style w:type="numbering" w:customStyle="1" w:styleId="NoList921">
    <w:name w:val="No List921"/>
    <w:next w:val="a5"/>
    <w:uiPriority w:val="99"/>
    <w:semiHidden/>
    <w:unhideWhenUsed/>
    <w:rsid w:val="004376F9"/>
  </w:style>
  <w:style w:type="numbering" w:customStyle="1" w:styleId="NoList1131">
    <w:name w:val="No List1131"/>
    <w:next w:val="a5"/>
    <w:uiPriority w:val="99"/>
    <w:semiHidden/>
    <w:unhideWhenUsed/>
    <w:rsid w:val="004376F9"/>
  </w:style>
  <w:style w:type="numbering" w:customStyle="1" w:styleId="NoList2131">
    <w:name w:val="No List2131"/>
    <w:next w:val="a5"/>
    <w:uiPriority w:val="99"/>
    <w:semiHidden/>
    <w:unhideWhenUsed/>
    <w:rsid w:val="004376F9"/>
  </w:style>
  <w:style w:type="numbering" w:customStyle="1" w:styleId="NoList3131">
    <w:name w:val="No List3131"/>
    <w:next w:val="a5"/>
    <w:uiPriority w:val="99"/>
    <w:semiHidden/>
    <w:unhideWhenUsed/>
    <w:rsid w:val="004376F9"/>
  </w:style>
  <w:style w:type="numbering" w:customStyle="1" w:styleId="NoList4131">
    <w:name w:val="No List4131"/>
    <w:next w:val="a5"/>
    <w:uiPriority w:val="99"/>
    <w:semiHidden/>
    <w:unhideWhenUsed/>
    <w:rsid w:val="004376F9"/>
  </w:style>
  <w:style w:type="numbering" w:customStyle="1" w:styleId="NoList5121">
    <w:name w:val="No List5121"/>
    <w:next w:val="a5"/>
    <w:uiPriority w:val="99"/>
    <w:semiHidden/>
    <w:unhideWhenUsed/>
    <w:rsid w:val="004376F9"/>
  </w:style>
  <w:style w:type="numbering" w:customStyle="1" w:styleId="NoList6121">
    <w:name w:val="No List6121"/>
    <w:next w:val="a5"/>
    <w:uiPriority w:val="99"/>
    <w:semiHidden/>
    <w:unhideWhenUsed/>
    <w:rsid w:val="004376F9"/>
  </w:style>
  <w:style w:type="numbering" w:customStyle="1" w:styleId="NoList7121">
    <w:name w:val="No List7121"/>
    <w:next w:val="a5"/>
    <w:uiPriority w:val="99"/>
    <w:semiHidden/>
    <w:unhideWhenUsed/>
    <w:rsid w:val="004376F9"/>
  </w:style>
  <w:style w:type="numbering" w:customStyle="1" w:styleId="NoList8121">
    <w:name w:val="No List8121"/>
    <w:next w:val="a5"/>
    <w:uiPriority w:val="99"/>
    <w:semiHidden/>
    <w:unhideWhenUsed/>
    <w:rsid w:val="004376F9"/>
  </w:style>
  <w:style w:type="numbering" w:customStyle="1" w:styleId="NoList9111">
    <w:name w:val="No List9111"/>
    <w:next w:val="a5"/>
    <w:uiPriority w:val="99"/>
    <w:semiHidden/>
    <w:unhideWhenUsed/>
    <w:rsid w:val="004376F9"/>
  </w:style>
  <w:style w:type="numbering" w:customStyle="1" w:styleId="NoList1011">
    <w:name w:val="No List1011"/>
    <w:next w:val="a5"/>
    <w:uiPriority w:val="99"/>
    <w:semiHidden/>
    <w:unhideWhenUsed/>
    <w:rsid w:val="004376F9"/>
  </w:style>
  <w:style w:type="numbering" w:customStyle="1" w:styleId="NoList1231">
    <w:name w:val="No List1231"/>
    <w:next w:val="a5"/>
    <w:uiPriority w:val="99"/>
    <w:semiHidden/>
    <w:rsid w:val="004376F9"/>
  </w:style>
  <w:style w:type="numbering" w:customStyle="1" w:styleId="NoList11131">
    <w:name w:val="No List11131"/>
    <w:next w:val="a5"/>
    <w:uiPriority w:val="99"/>
    <w:semiHidden/>
    <w:unhideWhenUsed/>
    <w:rsid w:val="004376F9"/>
  </w:style>
  <w:style w:type="numbering" w:customStyle="1" w:styleId="1311">
    <w:name w:val="无列表131"/>
    <w:next w:val="a5"/>
    <w:semiHidden/>
    <w:rsid w:val="004376F9"/>
  </w:style>
  <w:style w:type="numbering" w:customStyle="1" w:styleId="1312">
    <w:name w:val="リストなし131"/>
    <w:next w:val="a5"/>
    <w:uiPriority w:val="99"/>
    <w:semiHidden/>
    <w:unhideWhenUsed/>
    <w:rsid w:val="004376F9"/>
  </w:style>
  <w:style w:type="numbering" w:customStyle="1" w:styleId="11310">
    <w:name w:val="无列表1131"/>
    <w:next w:val="a5"/>
    <w:semiHidden/>
    <w:rsid w:val="004376F9"/>
  </w:style>
  <w:style w:type="numbering" w:customStyle="1" w:styleId="11211">
    <w:name w:val="リストなし1121"/>
    <w:next w:val="a5"/>
    <w:uiPriority w:val="99"/>
    <w:semiHidden/>
    <w:unhideWhenUsed/>
    <w:rsid w:val="004376F9"/>
  </w:style>
  <w:style w:type="numbering" w:customStyle="1" w:styleId="NoList2231">
    <w:name w:val="No List2231"/>
    <w:next w:val="a5"/>
    <w:uiPriority w:val="99"/>
    <w:semiHidden/>
    <w:unhideWhenUsed/>
    <w:rsid w:val="004376F9"/>
  </w:style>
  <w:style w:type="numbering" w:customStyle="1" w:styleId="NoList3231">
    <w:name w:val="No List3231"/>
    <w:next w:val="a5"/>
    <w:uiPriority w:val="99"/>
    <w:semiHidden/>
    <w:unhideWhenUsed/>
    <w:rsid w:val="004376F9"/>
  </w:style>
  <w:style w:type="numbering" w:customStyle="1" w:styleId="NoList4221">
    <w:name w:val="No List4221"/>
    <w:next w:val="a5"/>
    <w:uiPriority w:val="99"/>
    <w:semiHidden/>
    <w:unhideWhenUsed/>
    <w:rsid w:val="004376F9"/>
  </w:style>
  <w:style w:type="numbering" w:customStyle="1" w:styleId="NoList21121">
    <w:name w:val="No List21121"/>
    <w:next w:val="a5"/>
    <w:uiPriority w:val="99"/>
    <w:semiHidden/>
    <w:unhideWhenUsed/>
    <w:rsid w:val="004376F9"/>
  </w:style>
  <w:style w:type="numbering" w:customStyle="1" w:styleId="NoList31121">
    <w:name w:val="No List31121"/>
    <w:next w:val="a5"/>
    <w:uiPriority w:val="99"/>
    <w:semiHidden/>
    <w:unhideWhenUsed/>
    <w:rsid w:val="004376F9"/>
  </w:style>
  <w:style w:type="numbering" w:customStyle="1" w:styleId="NoList41121">
    <w:name w:val="No List41121"/>
    <w:next w:val="a5"/>
    <w:uiPriority w:val="99"/>
    <w:semiHidden/>
    <w:unhideWhenUsed/>
    <w:rsid w:val="004376F9"/>
  </w:style>
  <w:style w:type="numbering" w:customStyle="1" w:styleId="11121">
    <w:name w:val="无列表11121"/>
    <w:next w:val="a5"/>
    <w:semiHidden/>
    <w:rsid w:val="004376F9"/>
  </w:style>
  <w:style w:type="numbering" w:customStyle="1" w:styleId="NoList111121">
    <w:name w:val="No List111121"/>
    <w:next w:val="a5"/>
    <w:uiPriority w:val="99"/>
    <w:semiHidden/>
    <w:unhideWhenUsed/>
    <w:rsid w:val="004376F9"/>
  </w:style>
  <w:style w:type="numbering" w:customStyle="1" w:styleId="NoList12121">
    <w:name w:val="No List12121"/>
    <w:next w:val="a5"/>
    <w:uiPriority w:val="99"/>
    <w:semiHidden/>
    <w:unhideWhenUsed/>
    <w:rsid w:val="004376F9"/>
  </w:style>
  <w:style w:type="numbering" w:customStyle="1" w:styleId="NoList22121">
    <w:name w:val="No List22121"/>
    <w:next w:val="a5"/>
    <w:uiPriority w:val="99"/>
    <w:semiHidden/>
    <w:unhideWhenUsed/>
    <w:rsid w:val="004376F9"/>
  </w:style>
  <w:style w:type="numbering" w:customStyle="1" w:styleId="NoList32121">
    <w:name w:val="No List32121"/>
    <w:next w:val="a5"/>
    <w:uiPriority w:val="99"/>
    <w:semiHidden/>
    <w:unhideWhenUsed/>
    <w:rsid w:val="004376F9"/>
  </w:style>
  <w:style w:type="numbering" w:customStyle="1" w:styleId="NoList251">
    <w:name w:val="No List251"/>
    <w:next w:val="a5"/>
    <w:uiPriority w:val="99"/>
    <w:semiHidden/>
    <w:unhideWhenUsed/>
    <w:rsid w:val="004376F9"/>
  </w:style>
  <w:style w:type="numbering" w:customStyle="1" w:styleId="NoList351">
    <w:name w:val="No List351"/>
    <w:next w:val="a5"/>
    <w:uiPriority w:val="99"/>
    <w:semiHidden/>
    <w:unhideWhenUsed/>
    <w:rsid w:val="004376F9"/>
  </w:style>
  <w:style w:type="numbering" w:customStyle="1" w:styleId="NoList451">
    <w:name w:val="No List451"/>
    <w:next w:val="a5"/>
    <w:uiPriority w:val="99"/>
    <w:semiHidden/>
    <w:unhideWhenUsed/>
    <w:rsid w:val="004376F9"/>
  </w:style>
  <w:style w:type="numbering" w:customStyle="1" w:styleId="NoList541">
    <w:name w:val="No List541"/>
    <w:next w:val="a5"/>
    <w:uiPriority w:val="99"/>
    <w:semiHidden/>
    <w:unhideWhenUsed/>
    <w:rsid w:val="004376F9"/>
  </w:style>
  <w:style w:type="numbering" w:customStyle="1" w:styleId="NoList641">
    <w:name w:val="No List641"/>
    <w:next w:val="a5"/>
    <w:uiPriority w:val="99"/>
    <w:semiHidden/>
    <w:unhideWhenUsed/>
    <w:rsid w:val="004376F9"/>
  </w:style>
  <w:style w:type="numbering" w:customStyle="1" w:styleId="NoList741">
    <w:name w:val="No List741"/>
    <w:next w:val="a5"/>
    <w:uiPriority w:val="99"/>
    <w:semiHidden/>
    <w:unhideWhenUsed/>
    <w:rsid w:val="004376F9"/>
  </w:style>
  <w:style w:type="numbering" w:customStyle="1" w:styleId="NoList831">
    <w:name w:val="No List831"/>
    <w:next w:val="a5"/>
    <w:uiPriority w:val="99"/>
    <w:semiHidden/>
    <w:unhideWhenUsed/>
    <w:rsid w:val="004376F9"/>
  </w:style>
  <w:style w:type="numbering" w:customStyle="1" w:styleId="NoList931">
    <w:name w:val="No List931"/>
    <w:next w:val="a5"/>
    <w:uiPriority w:val="99"/>
    <w:semiHidden/>
    <w:unhideWhenUsed/>
    <w:rsid w:val="004376F9"/>
  </w:style>
  <w:style w:type="numbering" w:customStyle="1" w:styleId="NoList1141">
    <w:name w:val="No List1141"/>
    <w:next w:val="a5"/>
    <w:uiPriority w:val="99"/>
    <w:semiHidden/>
    <w:unhideWhenUsed/>
    <w:rsid w:val="004376F9"/>
  </w:style>
  <w:style w:type="numbering" w:customStyle="1" w:styleId="NoList2141">
    <w:name w:val="No List2141"/>
    <w:next w:val="a5"/>
    <w:uiPriority w:val="99"/>
    <w:semiHidden/>
    <w:unhideWhenUsed/>
    <w:rsid w:val="004376F9"/>
  </w:style>
  <w:style w:type="numbering" w:customStyle="1" w:styleId="NoList3141">
    <w:name w:val="No List3141"/>
    <w:next w:val="a5"/>
    <w:uiPriority w:val="99"/>
    <w:semiHidden/>
    <w:unhideWhenUsed/>
    <w:rsid w:val="004376F9"/>
  </w:style>
  <w:style w:type="numbering" w:customStyle="1" w:styleId="NoList4141">
    <w:name w:val="No List4141"/>
    <w:next w:val="a5"/>
    <w:uiPriority w:val="99"/>
    <w:semiHidden/>
    <w:unhideWhenUsed/>
    <w:rsid w:val="004376F9"/>
  </w:style>
  <w:style w:type="numbering" w:customStyle="1" w:styleId="NoList5131">
    <w:name w:val="No List5131"/>
    <w:next w:val="a5"/>
    <w:uiPriority w:val="99"/>
    <w:semiHidden/>
    <w:unhideWhenUsed/>
    <w:rsid w:val="004376F9"/>
  </w:style>
  <w:style w:type="numbering" w:customStyle="1" w:styleId="NoList6131">
    <w:name w:val="No List6131"/>
    <w:next w:val="a5"/>
    <w:uiPriority w:val="99"/>
    <w:semiHidden/>
    <w:unhideWhenUsed/>
    <w:rsid w:val="004376F9"/>
  </w:style>
  <w:style w:type="numbering" w:customStyle="1" w:styleId="NoList7131">
    <w:name w:val="No List7131"/>
    <w:next w:val="a5"/>
    <w:uiPriority w:val="99"/>
    <w:semiHidden/>
    <w:unhideWhenUsed/>
    <w:rsid w:val="004376F9"/>
  </w:style>
  <w:style w:type="numbering" w:customStyle="1" w:styleId="NoList8131">
    <w:name w:val="No List8131"/>
    <w:next w:val="a5"/>
    <w:uiPriority w:val="99"/>
    <w:semiHidden/>
    <w:unhideWhenUsed/>
    <w:rsid w:val="004376F9"/>
  </w:style>
  <w:style w:type="numbering" w:customStyle="1" w:styleId="NoList9121">
    <w:name w:val="No List9121"/>
    <w:next w:val="a5"/>
    <w:uiPriority w:val="99"/>
    <w:semiHidden/>
    <w:unhideWhenUsed/>
    <w:rsid w:val="004376F9"/>
  </w:style>
  <w:style w:type="numbering" w:customStyle="1" w:styleId="LFO1931">
    <w:name w:val="LFO1931"/>
    <w:basedOn w:val="a5"/>
    <w:rsid w:val="004376F9"/>
  </w:style>
  <w:style w:type="numbering" w:customStyle="1" w:styleId="NoList1021">
    <w:name w:val="No List1021"/>
    <w:next w:val="a5"/>
    <w:uiPriority w:val="99"/>
    <w:semiHidden/>
    <w:unhideWhenUsed/>
    <w:rsid w:val="004376F9"/>
  </w:style>
  <w:style w:type="numbering" w:customStyle="1" w:styleId="LFO19121">
    <w:name w:val="LFO19121"/>
    <w:basedOn w:val="a5"/>
    <w:rsid w:val="004376F9"/>
  </w:style>
  <w:style w:type="numbering" w:customStyle="1" w:styleId="NoList1241">
    <w:name w:val="No List1241"/>
    <w:next w:val="a5"/>
    <w:uiPriority w:val="99"/>
    <w:semiHidden/>
    <w:rsid w:val="004376F9"/>
  </w:style>
  <w:style w:type="numbering" w:customStyle="1" w:styleId="NoList11141">
    <w:name w:val="No List11141"/>
    <w:next w:val="a5"/>
    <w:uiPriority w:val="99"/>
    <w:semiHidden/>
    <w:unhideWhenUsed/>
    <w:rsid w:val="004376F9"/>
  </w:style>
  <w:style w:type="numbering" w:customStyle="1" w:styleId="1411">
    <w:name w:val="无列表141"/>
    <w:next w:val="a5"/>
    <w:semiHidden/>
    <w:rsid w:val="004376F9"/>
  </w:style>
  <w:style w:type="numbering" w:customStyle="1" w:styleId="1412">
    <w:name w:val="リストなし141"/>
    <w:next w:val="a5"/>
    <w:uiPriority w:val="99"/>
    <w:semiHidden/>
    <w:unhideWhenUsed/>
    <w:rsid w:val="004376F9"/>
  </w:style>
  <w:style w:type="numbering" w:customStyle="1" w:styleId="11410">
    <w:name w:val="无列表1141"/>
    <w:next w:val="a5"/>
    <w:semiHidden/>
    <w:rsid w:val="004376F9"/>
  </w:style>
  <w:style w:type="numbering" w:customStyle="1" w:styleId="11311">
    <w:name w:val="リストなし1131"/>
    <w:next w:val="a5"/>
    <w:uiPriority w:val="99"/>
    <w:semiHidden/>
    <w:unhideWhenUsed/>
    <w:rsid w:val="004376F9"/>
  </w:style>
  <w:style w:type="numbering" w:customStyle="1" w:styleId="NoList2241">
    <w:name w:val="No List2241"/>
    <w:next w:val="a5"/>
    <w:uiPriority w:val="99"/>
    <w:semiHidden/>
    <w:unhideWhenUsed/>
    <w:rsid w:val="004376F9"/>
  </w:style>
  <w:style w:type="numbering" w:customStyle="1" w:styleId="NoList3241">
    <w:name w:val="No List3241"/>
    <w:next w:val="a5"/>
    <w:uiPriority w:val="99"/>
    <w:semiHidden/>
    <w:unhideWhenUsed/>
    <w:rsid w:val="004376F9"/>
  </w:style>
  <w:style w:type="numbering" w:customStyle="1" w:styleId="NoList4231">
    <w:name w:val="No List4231"/>
    <w:next w:val="a5"/>
    <w:uiPriority w:val="99"/>
    <w:semiHidden/>
    <w:unhideWhenUsed/>
    <w:rsid w:val="004376F9"/>
  </w:style>
  <w:style w:type="numbering" w:customStyle="1" w:styleId="NoList21131">
    <w:name w:val="No List21131"/>
    <w:next w:val="a5"/>
    <w:uiPriority w:val="99"/>
    <w:semiHidden/>
    <w:unhideWhenUsed/>
    <w:rsid w:val="004376F9"/>
  </w:style>
  <w:style w:type="numbering" w:customStyle="1" w:styleId="NoList31131">
    <w:name w:val="No List31131"/>
    <w:next w:val="a5"/>
    <w:uiPriority w:val="99"/>
    <w:semiHidden/>
    <w:unhideWhenUsed/>
    <w:rsid w:val="004376F9"/>
  </w:style>
  <w:style w:type="numbering" w:customStyle="1" w:styleId="NoList41131">
    <w:name w:val="No List41131"/>
    <w:next w:val="a5"/>
    <w:uiPriority w:val="99"/>
    <w:semiHidden/>
    <w:unhideWhenUsed/>
    <w:rsid w:val="004376F9"/>
  </w:style>
  <w:style w:type="numbering" w:customStyle="1" w:styleId="11131">
    <w:name w:val="无列表11131"/>
    <w:next w:val="a5"/>
    <w:semiHidden/>
    <w:rsid w:val="004376F9"/>
  </w:style>
  <w:style w:type="numbering" w:customStyle="1" w:styleId="NoList111131">
    <w:name w:val="No List111131"/>
    <w:next w:val="a5"/>
    <w:uiPriority w:val="99"/>
    <w:semiHidden/>
    <w:unhideWhenUsed/>
    <w:rsid w:val="004376F9"/>
  </w:style>
  <w:style w:type="numbering" w:customStyle="1" w:styleId="NoList12131">
    <w:name w:val="No List12131"/>
    <w:next w:val="a5"/>
    <w:uiPriority w:val="99"/>
    <w:semiHidden/>
    <w:unhideWhenUsed/>
    <w:rsid w:val="004376F9"/>
  </w:style>
  <w:style w:type="numbering" w:customStyle="1" w:styleId="NoList22131">
    <w:name w:val="No List22131"/>
    <w:next w:val="a5"/>
    <w:uiPriority w:val="99"/>
    <w:semiHidden/>
    <w:unhideWhenUsed/>
    <w:rsid w:val="004376F9"/>
  </w:style>
  <w:style w:type="numbering" w:customStyle="1" w:styleId="NoList32131">
    <w:name w:val="No List32131"/>
    <w:next w:val="a5"/>
    <w:uiPriority w:val="99"/>
    <w:semiHidden/>
    <w:unhideWhenUsed/>
    <w:rsid w:val="004376F9"/>
  </w:style>
  <w:style w:type="character" w:customStyle="1" w:styleId="font01">
    <w:name w:val="font01"/>
    <w:basedOn w:val="a3"/>
    <w:qFormat/>
    <w:rsid w:val="004376F9"/>
    <w:rPr>
      <w:rFonts w:ascii="Arial" w:hAnsi="Arial" w:cs="Arial" w:hint="default"/>
      <w:color w:val="000000"/>
      <w:sz w:val="18"/>
      <w:szCs w:val="18"/>
      <w:u w:val="none"/>
      <w:vertAlign w:val="superscript"/>
    </w:rPr>
  </w:style>
  <w:style w:type="character" w:customStyle="1" w:styleId="font51">
    <w:name w:val="font51"/>
    <w:basedOn w:val="a3"/>
    <w:qFormat/>
    <w:rsid w:val="004376F9"/>
    <w:rPr>
      <w:rFonts w:ascii="Arial" w:hAnsi="Arial" w:cs="Arial" w:hint="default"/>
      <w:color w:val="000000"/>
      <w:sz w:val="21"/>
      <w:szCs w:val="21"/>
      <w:u w:val="none"/>
    </w:rPr>
  </w:style>
  <w:style w:type="character" w:customStyle="1" w:styleId="2ffb">
    <w:name w:val="不明显参考2"/>
    <w:uiPriority w:val="31"/>
    <w:qFormat/>
    <w:rsid w:val="004376F9"/>
    <w:rPr>
      <w:smallCaps/>
      <w:color w:val="5A5A5A"/>
    </w:rPr>
  </w:style>
  <w:style w:type="paragraph" w:customStyle="1" w:styleId="TOC2">
    <w:name w:val="TOC 标题2"/>
    <w:basedOn w:val="11"/>
    <w:next w:val="a2"/>
    <w:uiPriority w:val="39"/>
    <w:unhideWhenUsed/>
    <w:qFormat/>
    <w:rsid w:val="004376F9"/>
    <w:pPr>
      <w:spacing w:after="0" w:line="259" w:lineRule="auto"/>
      <w:outlineLvl w:val="9"/>
    </w:pPr>
    <w:rPr>
      <w:rFonts w:ascii="Calibri Light" w:eastAsia="Times New Roman" w:hAnsi="Calibri Light"/>
      <w:color w:val="2F5496"/>
      <w:szCs w:val="32"/>
      <w:lang w:val="en-US" w:eastAsia="en-GB"/>
    </w:rPr>
  </w:style>
  <w:style w:type="table" w:styleId="affffffe">
    <w:name w:val="Table Elegant"/>
    <w:basedOn w:val="a4"/>
    <w:qFormat/>
    <w:rsid w:val="004376F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4376F9"/>
  </w:style>
  <w:style w:type="numbering" w:customStyle="1" w:styleId="LFO196">
    <w:name w:val="LFO196"/>
    <w:basedOn w:val="a5"/>
    <w:rsid w:val="004376F9"/>
  </w:style>
  <w:style w:type="table" w:customStyle="1" w:styleId="TableGrid70">
    <w:name w:val="Table Grid70"/>
    <w:basedOn w:val="a4"/>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4376F9"/>
    <w:rPr>
      <w:color w:val="605E5C"/>
      <w:shd w:val="clear" w:color="auto" w:fill="E1DFDD"/>
    </w:rPr>
  </w:style>
  <w:style w:type="paragraph" w:customStyle="1" w:styleId="TOC94">
    <w:name w:val="TOC 94"/>
    <w:basedOn w:val="81"/>
    <w:qFormat/>
    <w:rsid w:val="00437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4376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4376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376F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376F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0"/>
    <w:qFormat/>
    <w:rsid w:val="004376F9"/>
    <w:pPr>
      <w:numPr>
        <w:numId w:val="3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US"/>
    </w:rPr>
  </w:style>
  <w:style w:type="character" w:customStyle="1" w:styleId="B12">
    <w:name w:val="B1 (文字)"/>
    <w:qFormat/>
    <w:rsid w:val="004376F9"/>
    <w:rPr>
      <w:lang w:val="en-GB" w:eastAsia="ja-JP" w:bidi="ar-SA"/>
    </w:rPr>
  </w:style>
  <w:style w:type="paragraph" w:customStyle="1" w:styleId="a1">
    <w:name w:val="参考文献"/>
    <w:basedOn w:val="a2"/>
    <w:qFormat/>
    <w:rsid w:val="004376F9"/>
    <w:pPr>
      <w:keepLines/>
      <w:numPr>
        <w:numId w:val="32"/>
      </w:numPr>
      <w:tabs>
        <w:tab w:val="num" w:pos="720"/>
        <w:tab w:val="left" w:pos="1619"/>
      </w:tabs>
      <w:spacing w:after="0"/>
      <w:ind w:left="1619"/>
    </w:pPr>
    <w:rPr>
      <w:rFonts w:eastAsia="MS Mincho"/>
    </w:rPr>
  </w:style>
  <w:style w:type="paragraph" w:customStyle="1" w:styleId="3GPP">
    <w:name w:val="3GPP 正文"/>
    <w:basedOn w:val="a2"/>
    <w:link w:val="3GPPChar"/>
    <w:qFormat/>
    <w:rsid w:val="004376F9"/>
    <w:rPr>
      <w:lang w:eastAsia="ja-JP"/>
    </w:rPr>
  </w:style>
  <w:style w:type="character" w:customStyle="1" w:styleId="3GPPChar">
    <w:name w:val="3GPP 正文 Char"/>
    <w:link w:val="3GPP"/>
    <w:qFormat/>
    <w:rsid w:val="004376F9"/>
    <w:rPr>
      <w:rFonts w:ascii="Times New Roman" w:hAnsi="Times New Roman"/>
      <w:lang w:val="en-GB" w:eastAsia="ja-JP"/>
    </w:rPr>
  </w:style>
  <w:style w:type="paragraph" w:customStyle="1" w:styleId="00BodyText">
    <w:name w:val="00 BodyText"/>
    <w:basedOn w:val="a2"/>
    <w:qFormat/>
    <w:rsid w:val="004376F9"/>
    <w:pPr>
      <w:spacing w:after="220"/>
    </w:pPr>
    <w:rPr>
      <w:rFonts w:ascii="Arial" w:eastAsia="Malgun Gothic" w:hAnsi="Arial"/>
      <w:sz w:val="22"/>
      <w:lang w:val="en-US"/>
    </w:rPr>
  </w:style>
  <w:style w:type="paragraph" w:customStyle="1" w:styleId="afffffff">
    <w:name w:val="??"/>
    <w:qFormat/>
    <w:rsid w:val="004376F9"/>
    <w:pPr>
      <w:widowControl w:val="0"/>
    </w:pPr>
    <w:rPr>
      <w:rFonts w:ascii="Times New Roman" w:eastAsia="Malgun Gothic" w:hAnsi="Times New Roman"/>
      <w:lang w:val="en-US" w:eastAsia="en-US"/>
    </w:rPr>
  </w:style>
  <w:style w:type="paragraph" w:customStyle="1" w:styleId="2ffc">
    <w:name w:val="??? 2"/>
    <w:basedOn w:val="afffffff"/>
    <w:next w:val="afffffff"/>
    <w:qFormat/>
    <w:rsid w:val="004376F9"/>
    <w:pPr>
      <w:keepNext/>
    </w:pPr>
    <w:rPr>
      <w:rFonts w:ascii="Arial" w:hAnsi="Arial"/>
      <w:b/>
      <w:sz w:val="24"/>
    </w:rPr>
  </w:style>
  <w:style w:type="paragraph" w:customStyle="1" w:styleId="Norma">
    <w:name w:val="Norma"/>
    <w:basedOn w:val="11"/>
    <w:qFormat/>
    <w:rsid w:val="004376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4376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qFormat/>
    <w:rsid w:val="004376F9"/>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4376F9"/>
    <w:pPr>
      <w:spacing w:before="240" w:after="0"/>
      <w:ind w:left="540"/>
      <w:jc w:val="both"/>
    </w:pPr>
    <w:rPr>
      <w:rFonts w:ascii="Arial" w:eastAsia="MS Mincho" w:hAnsi="Arial"/>
      <w:lang w:val="en-US"/>
    </w:rPr>
  </w:style>
  <w:style w:type="character" w:customStyle="1" w:styleId="BodyBestChar">
    <w:name w:val="BodyBest Char"/>
    <w:link w:val="BodyBest"/>
    <w:qFormat/>
    <w:rsid w:val="004376F9"/>
    <w:rPr>
      <w:rFonts w:ascii="Arial" w:eastAsia="MS Mincho" w:hAnsi="Arial"/>
      <w:lang w:val="en-US" w:eastAsia="en-US"/>
    </w:rPr>
  </w:style>
  <w:style w:type="paragraph" w:customStyle="1" w:styleId="3GPPHeader">
    <w:name w:val="3GPP_Header"/>
    <w:basedOn w:val="a2"/>
    <w:qFormat/>
    <w:rsid w:val="004376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0"/>
    <w:link w:val="IvDInstructiontextChar"/>
    <w:uiPriority w:val="99"/>
    <w:qFormat/>
    <w:rsid w:val="004376F9"/>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qFormat/>
    <w:rsid w:val="004376F9"/>
    <w:rPr>
      <w:rFonts w:ascii="Arial" w:eastAsia="Malgun Gothic" w:hAnsi="Arial"/>
      <w:i/>
      <w:color w:val="7F7F7F"/>
      <w:spacing w:val="2"/>
      <w:sz w:val="18"/>
      <w:szCs w:val="18"/>
      <w:lang w:val="en-US" w:eastAsia="en-US"/>
    </w:rPr>
  </w:style>
  <w:style w:type="paragraph" w:customStyle="1" w:styleId="IvDbodytext">
    <w:name w:val="IvD bodytext"/>
    <w:basedOn w:val="aff0"/>
    <w:link w:val="IvDbodytextChar"/>
    <w:qFormat/>
    <w:rsid w:val="004376F9"/>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qFormat/>
    <w:rsid w:val="004376F9"/>
    <w:rPr>
      <w:rFonts w:ascii="Arial" w:eastAsia="Malgun Gothic" w:hAnsi="Arial"/>
      <w:spacing w:val="2"/>
      <w:lang w:val="en-US" w:eastAsia="en-US"/>
    </w:rPr>
  </w:style>
  <w:style w:type="character" w:customStyle="1" w:styleId="tgc">
    <w:name w:val="_tgc"/>
    <w:qFormat/>
    <w:rsid w:val="004376F9"/>
  </w:style>
  <w:style w:type="paragraph" w:customStyle="1" w:styleId="AC0">
    <w:name w:val="AC"/>
    <w:basedOn w:val="a2"/>
    <w:qFormat/>
    <w:rsid w:val="004376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4376F9"/>
  </w:style>
  <w:style w:type="table" w:customStyle="1" w:styleId="TableGrid2244">
    <w:name w:val="Table Grid2244"/>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376F9"/>
    <w:rPr>
      <w:rFonts w:ascii="Calibri Light" w:hAnsi="Calibri Light"/>
      <w:lang w:val="nb-NO" w:eastAsia="ja-JP" w:bidi="ar-SA"/>
    </w:rPr>
  </w:style>
  <w:style w:type="paragraph" w:customStyle="1" w:styleId="CharCharCharCharCharChar5">
    <w:name w:val="Char Char Char Char Char Char5"/>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6">
    <w:name w:val="(文字) (文字)9"/>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6">
    <w:name w:val="(文字) (文字)2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376F9"/>
    <w:rPr>
      <w:rFonts w:ascii="Intel Clear" w:hAnsi="Intel Clear" w:cs="Intel Clear"/>
      <w:shd w:val="clear" w:color="auto" w:fill="000080"/>
      <w:lang w:val="en-GB" w:eastAsia="en-US"/>
    </w:rPr>
  </w:style>
  <w:style w:type="character" w:customStyle="1" w:styleId="ZchnZchn55">
    <w:name w:val="Zchn Zchn55"/>
    <w:qFormat/>
    <w:rsid w:val="004376F9"/>
    <w:rPr>
      <w:rFonts w:ascii="Calibri Light" w:eastAsia="Calibri Light" w:hAnsi="Calibri Light"/>
      <w:lang w:val="nb-NO" w:eastAsia="en-US" w:bidi="ar-SA"/>
    </w:rPr>
  </w:style>
  <w:style w:type="character" w:customStyle="1" w:styleId="CharChar105">
    <w:name w:val="Char Char105"/>
    <w:semiHidden/>
    <w:qFormat/>
    <w:rsid w:val="004376F9"/>
    <w:rPr>
      <w:rFonts w:ascii="Intel Clear" w:hAnsi="Intel Clear"/>
      <w:lang w:val="en-GB" w:eastAsia="en-US"/>
    </w:rPr>
  </w:style>
  <w:style w:type="character" w:customStyle="1" w:styleId="CharChar95">
    <w:name w:val="Char Char95"/>
    <w:semiHidden/>
    <w:qFormat/>
    <w:rsid w:val="004376F9"/>
    <w:rPr>
      <w:rFonts w:ascii="Intel Clear" w:hAnsi="Intel Clear" w:cs="Intel Clear"/>
      <w:sz w:val="16"/>
      <w:szCs w:val="16"/>
      <w:lang w:val="en-GB" w:eastAsia="en-US"/>
    </w:rPr>
  </w:style>
  <w:style w:type="character" w:customStyle="1" w:styleId="CharChar85">
    <w:name w:val="Char Char85"/>
    <w:semiHidden/>
    <w:qFormat/>
    <w:rsid w:val="004376F9"/>
    <w:rPr>
      <w:rFonts w:ascii="Intel Clear" w:hAnsi="Intel Clear"/>
      <w:b/>
      <w:bCs/>
      <w:lang w:val="en-GB" w:eastAsia="en-US"/>
    </w:rPr>
  </w:style>
  <w:style w:type="paragraph" w:customStyle="1" w:styleId="1CharChar1Char5">
    <w:name w:val="(文字) (文字)1 Char (文字) (文字) Char (文字) (文字)1 Char (文字) (文字)5"/>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qFormat/>
    <w:rsid w:val="004376F9"/>
    <w:rPr>
      <w:rFonts w:ascii="Intel Clear" w:hAnsi="Intel Clear"/>
      <w:sz w:val="36"/>
      <w:lang w:val="en-GB" w:eastAsia="en-US" w:bidi="ar-SA"/>
    </w:rPr>
  </w:style>
  <w:style w:type="character" w:customStyle="1" w:styleId="CharChar285">
    <w:name w:val="Char Char285"/>
    <w:qFormat/>
    <w:rsid w:val="004376F9"/>
    <w:rPr>
      <w:rFonts w:ascii="Intel Clear" w:hAnsi="Intel Clear"/>
      <w:sz w:val="32"/>
      <w:lang w:val="en-GB"/>
    </w:rPr>
  </w:style>
  <w:style w:type="paragraph" w:customStyle="1" w:styleId="CharCharCharCharChar4">
    <w:name w:val="Char Char 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376F9"/>
    <w:rPr>
      <w:rFonts w:ascii="Calibri Light" w:hAnsi="Calibri Light"/>
      <w:lang w:val="nb-NO" w:eastAsia="ja-JP" w:bidi="ar-SA"/>
    </w:rPr>
  </w:style>
  <w:style w:type="paragraph" w:customStyle="1" w:styleId="CharCharCharCharCharChar4">
    <w:name w:val="Char Char Char Char Char Char4"/>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4">
    <w:name w:val="Zchn Zchn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7">
    <w:name w:val="(文字) (文字)2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3">
    <w:name w:val="(文字) (文字)4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376F9"/>
    <w:rPr>
      <w:rFonts w:ascii="Intel Clear" w:hAnsi="Intel Clear" w:cs="Intel Clear"/>
      <w:shd w:val="clear" w:color="auto" w:fill="000080"/>
      <w:lang w:val="en-GB" w:eastAsia="en-US"/>
    </w:rPr>
  </w:style>
  <w:style w:type="character" w:customStyle="1" w:styleId="ZchnZchn54">
    <w:name w:val="Zchn Zchn54"/>
    <w:qFormat/>
    <w:rsid w:val="004376F9"/>
    <w:rPr>
      <w:rFonts w:ascii="Calibri Light" w:eastAsia="Calibri Light" w:hAnsi="Calibri Light"/>
      <w:lang w:val="nb-NO" w:eastAsia="en-US" w:bidi="ar-SA"/>
    </w:rPr>
  </w:style>
  <w:style w:type="character" w:customStyle="1" w:styleId="CharChar104">
    <w:name w:val="Char Char104"/>
    <w:semiHidden/>
    <w:qFormat/>
    <w:rsid w:val="004376F9"/>
    <w:rPr>
      <w:rFonts w:ascii="Intel Clear" w:hAnsi="Intel Clear"/>
      <w:lang w:val="en-GB" w:eastAsia="en-US"/>
    </w:rPr>
  </w:style>
  <w:style w:type="character" w:customStyle="1" w:styleId="CharChar94">
    <w:name w:val="Char Char94"/>
    <w:semiHidden/>
    <w:qFormat/>
    <w:rsid w:val="004376F9"/>
    <w:rPr>
      <w:rFonts w:ascii="Intel Clear" w:hAnsi="Intel Clear" w:cs="Intel Clear"/>
      <w:sz w:val="16"/>
      <w:szCs w:val="16"/>
      <w:lang w:val="en-GB" w:eastAsia="en-US"/>
    </w:rPr>
  </w:style>
  <w:style w:type="character" w:customStyle="1" w:styleId="CharChar84">
    <w:name w:val="Char Char84"/>
    <w:semiHidden/>
    <w:qFormat/>
    <w:rsid w:val="004376F9"/>
    <w:rPr>
      <w:rFonts w:ascii="Intel Clear" w:hAnsi="Intel Clear"/>
      <w:b/>
      <w:bCs/>
      <w:lang w:val="en-GB" w:eastAsia="en-US"/>
    </w:rPr>
  </w:style>
  <w:style w:type="paragraph" w:customStyle="1" w:styleId="1CharChar1Char4">
    <w:name w:val="(文字) (文字)1 Char (文字) (文字) Char (文字) (文字)1 Char (文字) (文字)4"/>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4">
    <w:name w:val="Char Char294"/>
    <w:qFormat/>
    <w:rsid w:val="004376F9"/>
    <w:rPr>
      <w:rFonts w:ascii="Intel Clear" w:hAnsi="Intel Clear"/>
      <w:sz w:val="36"/>
      <w:lang w:val="en-GB" w:eastAsia="en-US" w:bidi="ar-SA"/>
    </w:rPr>
  </w:style>
  <w:style w:type="character" w:customStyle="1" w:styleId="CharChar284">
    <w:name w:val="Char Char284"/>
    <w:qFormat/>
    <w:rsid w:val="004376F9"/>
    <w:rPr>
      <w:rFonts w:ascii="Intel Clear" w:hAnsi="Intel Clear"/>
      <w:sz w:val="32"/>
      <w:lang w:val="en-GB"/>
    </w:rPr>
  </w:style>
  <w:style w:type="paragraph" w:customStyle="1" w:styleId="CharCharCharCharChar3">
    <w:name w:val="Char Char 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437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376F9"/>
    <w:rPr>
      <w:rFonts w:ascii="Calibri Light" w:hAnsi="Calibri Light"/>
      <w:lang w:val="nb-NO" w:eastAsia="ja-JP" w:bidi="ar-SA"/>
    </w:rPr>
  </w:style>
  <w:style w:type="paragraph" w:customStyle="1" w:styleId="CharCharCharCharCharChar3">
    <w:name w:val="Char Char Char Char Char Char3"/>
    <w:semiHidden/>
    <w:qFormat/>
    <w:rsid w:val="004376F9"/>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3">
    <w:name w:val="Zchn Zchn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7">
    <w:name w:val="(文字) (文字)2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376F9"/>
    <w:rPr>
      <w:rFonts w:ascii="Intel Clear" w:hAnsi="Intel Clear" w:cs="Intel Clear"/>
      <w:shd w:val="clear" w:color="auto" w:fill="000080"/>
      <w:lang w:val="en-GB" w:eastAsia="en-US"/>
    </w:rPr>
  </w:style>
  <w:style w:type="character" w:customStyle="1" w:styleId="ZchnZchn53">
    <w:name w:val="Zchn Zchn53"/>
    <w:qFormat/>
    <w:rsid w:val="004376F9"/>
    <w:rPr>
      <w:rFonts w:ascii="Calibri Light" w:eastAsia="Calibri Light" w:hAnsi="Calibri Light"/>
      <w:lang w:val="nb-NO" w:eastAsia="en-US" w:bidi="ar-SA"/>
    </w:rPr>
  </w:style>
  <w:style w:type="character" w:customStyle="1" w:styleId="CharChar103">
    <w:name w:val="Char Char103"/>
    <w:semiHidden/>
    <w:qFormat/>
    <w:rsid w:val="004376F9"/>
    <w:rPr>
      <w:rFonts w:ascii="Intel Clear" w:hAnsi="Intel Clear"/>
      <w:lang w:val="en-GB" w:eastAsia="en-US"/>
    </w:rPr>
  </w:style>
  <w:style w:type="character" w:customStyle="1" w:styleId="CharChar93">
    <w:name w:val="Char Char93"/>
    <w:semiHidden/>
    <w:qFormat/>
    <w:rsid w:val="004376F9"/>
    <w:rPr>
      <w:rFonts w:ascii="Intel Clear" w:hAnsi="Intel Clear" w:cs="Intel Clear"/>
      <w:sz w:val="16"/>
      <w:szCs w:val="16"/>
      <w:lang w:val="en-GB" w:eastAsia="en-US"/>
    </w:rPr>
  </w:style>
  <w:style w:type="character" w:customStyle="1" w:styleId="CharChar83">
    <w:name w:val="Char Char83"/>
    <w:semiHidden/>
    <w:qFormat/>
    <w:rsid w:val="004376F9"/>
    <w:rPr>
      <w:rFonts w:ascii="Intel Clear" w:hAnsi="Intel Clear"/>
      <w:b/>
      <w:bCs/>
      <w:lang w:val="en-GB" w:eastAsia="en-US"/>
    </w:rPr>
  </w:style>
  <w:style w:type="paragraph" w:customStyle="1" w:styleId="1CharChar1Char3">
    <w:name w:val="(文字) (文字)1 Char (文字) (文字) Char (文字) (文字)1 Char (文字) (文字)3"/>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376F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fa">
    <w:name w:val="题注4"/>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fb">
    <w:name w:val="图表目录4"/>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376F9"/>
    <w:rPr>
      <w:rFonts w:ascii="Intel Clear" w:hAnsi="Intel Clear"/>
      <w:sz w:val="36"/>
      <w:lang w:val="en-GB" w:eastAsia="en-US" w:bidi="ar-SA"/>
    </w:rPr>
  </w:style>
  <w:style w:type="character" w:customStyle="1" w:styleId="CharChar283">
    <w:name w:val="Char Char283"/>
    <w:qFormat/>
    <w:rsid w:val="004376F9"/>
    <w:rPr>
      <w:rFonts w:ascii="Intel Clear" w:hAnsi="Intel Clear"/>
      <w:sz w:val="32"/>
      <w:lang w:val="en-GB"/>
    </w:rPr>
  </w:style>
  <w:style w:type="paragraph" w:customStyle="1" w:styleId="950">
    <w:name w:val="目录 95"/>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9">
    <w:name w:val="题注5"/>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a">
    <w:name w:val="图表目录5"/>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437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qFormat/>
    <w:rsid w:val="00437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qFormat/>
    <w:rsid w:val="00437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437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4376F9"/>
    <w:pPr>
      <w:numPr>
        <w:numId w:val="22"/>
      </w:numPr>
    </w:pPr>
  </w:style>
  <w:style w:type="table" w:customStyle="1" w:styleId="TableGrid2245">
    <w:name w:val="Table Grid2245"/>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4376F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437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4376F9"/>
  </w:style>
  <w:style w:type="table" w:customStyle="1" w:styleId="TableGrid1051">
    <w:name w:val="Table Grid10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b">
    <w:name w:val="无列表21"/>
    <w:next w:val="a5"/>
    <w:uiPriority w:val="99"/>
    <w:semiHidden/>
    <w:unhideWhenUsed/>
    <w:rsid w:val="004376F9"/>
  </w:style>
  <w:style w:type="numbering" w:customStyle="1" w:styleId="1511">
    <w:name w:val="无列表151"/>
    <w:next w:val="a5"/>
    <w:semiHidden/>
    <w:rsid w:val="004376F9"/>
  </w:style>
  <w:style w:type="numbering" w:customStyle="1" w:styleId="1512">
    <w:name w:val="リストなし151"/>
    <w:next w:val="a5"/>
    <w:uiPriority w:val="99"/>
    <w:semiHidden/>
    <w:unhideWhenUsed/>
    <w:rsid w:val="004376F9"/>
  </w:style>
  <w:style w:type="table" w:customStyle="1" w:styleId="2211">
    <w:name w:val="古典型 221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4376F9"/>
  </w:style>
  <w:style w:type="numbering" w:customStyle="1" w:styleId="1151">
    <w:name w:val="无列表1151"/>
    <w:next w:val="a5"/>
    <w:semiHidden/>
    <w:rsid w:val="004376F9"/>
  </w:style>
  <w:style w:type="numbering" w:customStyle="1" w:styleId="11411">
    <w:name w:val="リストなし1141"/>
    <w:next w:val="a5"/>
    <w:uiPriority w:val="99"/>
    <w:semiHidden/>
    <w:unhideWhenUsed/>
    <w:rsid w:val="004376F9"/>
  </w:style>
  <w:style w:type="table" w:customStyle="1" w:styleId="TableClassic21211">
    <w:name w:val="Table Classic 2121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4376F9"/>
  </w:style>
  <w:style w:type="numbering" w:customStyle="1" w:styleId="NoList361">
    <w:name w:val="No List361"/>
    <w:next w:val="a5"/>
    <w:uiPriority w:val="99"/>
    <w:semiHidden/>
    <w:unhideWhenUsed/>
    <w:rsid w:val="004376F9"/>
  </w:style>
  <w:style w:type="numbering" w:customStyle="1" w:styleId="NoList1151">
    <w:name w:val="No List1151"/>
    <w:next w:val="a5"/>
    <w:uiPriority w:val="99"/>
    <w:semiHidden/>
    <w:unhideWhenUsed/>
    <w:rsid w:val="004376F9"/>
  </w:style>
  <w:style w:type="numbering" w:customStyle="1" w:styleId="NoList461">
    <w:name w:val="No List461"/>
    <w:next w:val="a5"/>
    <w:uiPriority w:val="99"/>
    <w:semiHidden/>
    <w:unhideWhenUsed/>
    <w:rsid w:val="004376F9"/>
  </w:style>
  <w:style w:type="numbering" w:customStyle="1" w:styleId="NoList551">
    <w:name w:val="No List551"/>
    <w:next w:val="a5"/>
    <w:uiPriority w:val="99"/>
    <w:semiHidden/>
    <w:unhideWhenUsed/>
    <w:rsid w:val="004376F9"/>
  </w:style>
  <w:style w:type="numbering" w:customStyle="1" w:styleId="NoList11151">
    <w:name w:val="No List11151"/>
    <w:next w:val="a5"/>
    <w:uiPriority w:val="99"/>
    <w:semiHidden/>
    <w:unhideWhenUsed/>
    <w:rsid w:val="004376F9"/>
  </w:style>
  <w:style w:type="numbering" w:customStyle="1" w:styleId="NoList2151">
    <w:name w:val="No List2151"/>
    <w:next w:val="a5"/>
    <w:uiPriority w:val="99"/>
    <w:semiHidden/>
    <w:unhideWhenUsed/>
    <w:rsid w:val="004376F9"/>
  </w:style>
  <w:style w:type="numbering" w:customStyle="1" w:styleId="NoList3151">
    <w:name w:val="No List3151"/>
    <w:next w:val="a5"/>
    <w:uiPriority w:val="99"/>
    <w:semiHidden/>
    <w:unhideWhenUsed/>
    <w:rsid w:val="004376F9"/>
  </w:style>
  <w:style w:type="numbering" w:customStyle="1" w:styleId="NoList4151">
    <w:name w:val="No List4151"/>
    <w:next w:val="a5"/>
    <w:uiPriority w:val="99"/>
    <w:semiHidden/>
    <w:unhideWhenUsed/>
    <w:rsid w:val="004376F9"/>
  </w:style>
  <w:style w:type="numbering" w:customStyle="1" w:styleId="NoList651">
    <w:name w:val="No List651"/>
    <w:next w:val="a5"/>
    <w:uiPriority w:val="99"/>
    <w:semiHidden/>
    <w:unhideWhenUsed/>
    <w:rsid w:val="004376F9"/>
  </w:style>
  <w:style w:type="numbering" w:customStyle="1" w:styleId="NoList751">
    <w:name w:val="No List751"/>
    <w:next w:val="a5"/>
    <w:uiPriority w:val="99"/>
    <w:semiHidden/>
    <w:unhideWhenUsed/>
    <w:rsid w:val="004376F9"/>
  </w:style>
  <w:style w:type="numbering" w:customStyle="1" w:styleId="NoList1251">
    <w:name w:val="No List1251"/>
    <w:next w:val="a5"/>
    <w:uiPriority w:val="99"/>
    <w:semiHidden/>
    <w:unhideWhenUsed/>
    <w:rsid w:val="004376F9"/>
  </w:style>
  <w:style w:type="numbering" w:customStyle="1" w:styleId="NoList2251">
    <w:name w:val="No List2251"/>
    <w:next w:val="a5"/>
    <w:uiPriority w:val="99"/>
    <w:semiHidden/>
    <w:unhideWhenUsed/>
    <w:rsid w:val="004376F9"/>
  </w:style>
  <w:style w:type="numbering" w:customStyle="1" w:styleId="NoList3251">
    <w:name w:val="No List3251"/>
    <w:next w:val="a5"/>
    <w:uiPriority w:val="99"/>
    <w:semiHidden/>
    <w:unhideWhenUsed/>
    <w:rsid w:val="004376F9"/>
  </w:style>
  <w:style w:type="numbering" w:customStyle="1" w:styleId="NoList4241">
    <w:name w:val="No List4241"/>
    <w:next w:val="a5"/>
    <w:uiPriority w:val="99"/>
    <w:semiHidden/>
    <w:unhideWhenUsed/>
    <w:rsid w:val="004376F9"/>
  </w:style>
  <w:style w:type="numbering" w:customStyle="1" w:styleId="NoList5141">
    <w:name w:val="No List5141"/>
    <w:next w:val="a5"/>
    <w:uiPriority w:val="99"/>
    <w:semiHidden/>
    <w:unhideWhenUsed/>
    <w:rsid w:val="004376F9"/>
  </w:style>
  <w:style w:type="numbering" w:customStyle="1" w:styleId="NoList21141">
    <w:name w:val="No List21141"/>
    <w:next w:val="a5"/>
    <w:uiPriority w:val="99"/>
    <w:semiHidden/>
    <w:unhideWhenUsed/>
    <w:rsid w:val="004376F9"/>
  </w:style>
  <w:style w:type="numbering" w:customStyle="1" w:styleId="NoList31141">
    <w:name w:val="No List31141"/>
    <w:next w:val="a5"/>
    <w:uiPriority w:val="99"/>
    <w:semiHidden/>
    <w:unhideWhenUsed/>
    <w:rsid w:val="004376F9"/>
  </w:style>
  <w:style w:type="numbering" w:customStyle="1" w:styleId="NoList41141">
    <w:name w:val="No List41141"/>
    <w:next w:val="a5"/>
    <w:uiPriority w:val="99"/>
    <w:semiHidden/>
    <w:unhideWhenUsed/>
    <w:rsid w:val="004376F9"/>
  </w:style>
  <w:style w:type="numbering" w:customStyle="1" w:styleId="NoList6141">
    <w:name w:val="No List6141"/>
    <w:next w:val="a5"/>
    <w:uiPriority w:val="99"/>
    <w:semiHidden/>
    <w:unhideWhenUsed/>
    <w:rsid w:val="004376F9"/>
  </w:style>
  <w:style w:type="numbering" w:customStyle="1" w:styleId="11141">
    <w:name w:val="无列表11141"/>
    <w:next w:val="a5"/>
    <w:semiHidden/>
    <w:rsid w:val="004376F9"/>
  </w:style>
  <w:style w:type="numbering" w:customStyle="1" w:styleId="NoList111141">
    <w:name w:val="No List111141"/>
    <w:next w:val="a5"/>
    <w:uiPriority w:val="99"/>
    <w:semiHidden/>
    <w:unhideWhenUsed/>
    <w:rsid w:val="004376F9"/>
  </w:style>
  <w:style w:type="numbering" w:customStyle="1" w:styleId="NoList7141">
    <w:name w:val="No List7141"/>
    <w:next w:val="a5"/>
    <w:uiPriority w:val="99"/>
    <w:semiHidden/>
    <w:unhideWhenUsed/>
    <w:rsid w:val="004376F9"/>
  </w:style>
  <w:style w:type="numbering" w:customStyle="1" w:styleId="NoList12141">
    <w:name w:val="No List12141"/>
    <w:next w:val="a5"/>
    <w:uiPriority w:val="99"/>
    <w:semiHidden/>
    <w:unhideWhenUsed/>
    <w:rsid w:val="004376F9"/>
  </w:style>
  <w:style w:type="numbering" w:customStyle="1" w:styleId="NoList22141">
    <w:name w:val="No List22141"/>
    <w:next w:val="a5"/>
    <w:uiPriority w:val="99"/>
    <w:semiHidden/>
    <w:unhideWhenUsed/>
    <w:rsid w:val="004376F9"/>
  </w:style>
  <w:style w:type="numbering" w:customStyle="1" w:styleId="NoList32141">
    <w:name w:val="No List32141"/>
    <w:next w:val="a5"/>
    <w:uiPriority w:val="99"/>
    <w:semiHidden/>
    <w:unhideWhenUsed/>
    <w:rsid w:val="004376F9"/>
  </w:style>
  <w:style w:type="numbering" w:customStyle="1" w:styleId="NoList841">
    <w:name w:val="No List841"/>
    <w:next w:val="a5"/>
    <w:uiPriority w:val="99"/>
    <w:semiHidden/>
    <w:unhideWhenUsed/>
    <w:rsid w:val="004376F9"/>
  </w:style>
  <w:style w:type="numbering" w:customStyle="1" w:styleId="NoList941">
    <w:name w:val="No List941"/>
    <w:next w:val="a5"/>
    <w:uiPriority w:val="99"/>
    <w:semiHidden/>
    <w:unhideWhenUsed/>
    <w:rsid w:val="004376F9"/>
  </w:style>
  <w:style w:type="numbering" w:customStyle="1" w:styleId="NoList8141">
    <w:name w:val="No List8141"/>
    <w:next w:val="a5"/>
    <w:uiPriority w:val="99"/>
    <w:semiHidden/>
    <w:unhideWhenUsed/>
    <w:rsid w:val="004376F9"/>
  </w:style>
  <w:style w:type="numbering" w:customStyle="1" w:styleId="NoList9131">
    <w:name w:val="No List9131"/>
    <w:next w:val="a5"/>
    <w:uiPriority w:val="99"/>
    <w:semiHidden/>
    <w:unhideWhenUsed/>
    <w:rsid w:val="004376F9"/>
  </w:style>
  <w:style w:type="numbering" w:customStyle="1" w:styleId="NoList1031">
    <w:name w:val="No List1031"/>
    <w:next w:val="a5"/>
    <w:uiPriority w:val="99"/>
    <w:semiHidden/>
    <w:unhideWhenUsed/>
    <w:rsid w:val="004376F9"/>
  </w:style>
  <w:style w:type="numbering" w:customStyle="1" w:styleId="LFO19131">
    <w:name w:val="LFO19131"/>
    <w:basedOn w:val="a5"/>
    <w:rsid w:val="004376F9"/>
  </w:style>
  <w:style w:type="numbering" w:customStyle="1" w:styleId="12110">
    <w:name w:val="无列表1211"/>
    <w:next w:val="a5"/>
    <w:semiHidden/>
    <w:rsid w:val="004376F9"/>
  </w:style>
  <w:style w:type="numbering" w:customStyle="1" w:styleId="12111">
    <w:name w:val="リストなし1211"/>
    <w:next w:val="a5"/>
    <w:uiPriority w:val="99"/>
    <w:semiHidden/>
    <w:unhideWhenUsed/>
    <w:rsid w:val="004376F9"/>
  </w:style>
  <w:style w:type="numbering" w:customStyle="1" w:styleId="111110">
    <w:name w:val="リストなし11111"/>
    <w:next w:val="a5"/>
    <w:uiPriority w:val="99"/>
    <w:semiHidden/>
    <w:unhideWhenUsed/>
    <w:rsid w:val="004376F9"/>
  </w:style>
  <w:style w:type="numbering" w:customStyle="1" w:styleId="NoList1311">
    <w:name w:val="No List1311"/>
    <w:next w:val="a5"/>
    <w:uiPriority w:val="99"/>
    <w:semiHidden/>
    <w:unhideWhenUsed/>
    <w:rsid w:val="004376F9"/>
  </w:style>
  <w:style w:type="numbering" w:customStyle="1" w:styleId="NoList2311">
    <w:name w:val="No List2311"/>
    <w:next w:val="a5"/>
    <w:uiPriority w:val="99"/>
    <w:semiHidden/>
    <w:unhideWhenUsed/>
    <w:rsid w:val="004376F9"/>
  </w:style>
  <w:style w:type="numbering" w:customStyle="1" w:styleId="NoList3311">
    <w:name w:val="No List3311"/>
    <w:next w:val="a5"/>
    <w:uiPriority w:val="99"/>
    <w:semiHidden/>
    <w:unhideWhenUsed/>
    <w:rsid w:val="004376F9"/>
  </w:style>
  <w:style w:type="numbering" w:customStyle="1" w:styleId="NoList4311">
    <w:name w:val="No List4311"/>
    <w:next w:val="a5"/>
    <w:uiPriority w:val="99"/>
    <w:semiHidden/>
    <w:unhideWhenUsed/>
    <w:rsid w:val="004376F9"/>
  </w:style>
  <w:style w:type="numbering" w:customStyle="1" w:styleId="NoList5211">
    <w:name w:val="No List5211"/>
    <w:next w:val="a5"/>
    <w:uiPriority w:val="99"/>
    <w:semiHidden/>
    <w:unhideWhenUsed/>
    <w:rsid w:val="004376F9"/>
  </w:style>
  <w:style w:type="numbering" w:customStyle="1" w:styleId="NoList6211">
    <w:name w:val="No List6211"/>
    <w:next w:val="a5"/>
    <w:uiPriority w:val="99"/>
    <w:semiHidden/>
    <w:unhideWhenUsed/>
    <w:rsid w:val="004376F9"/>
  </w:style>
  <w:style w:type="numbering" w:customStyle="1" w:styleId="NoList7211">
    <w:name w:val="No List7211"/>
    <w:next w:val="a5"/>
    <w:uiPriority w:val="99"/>
    <w:semiHidden/>
    <w:unhideWhenUsed/>
    <w:rsid w:val="004376F9"/>
  </w:style>
  <w:style w:type="numbering" w:customStyle="1" w:styleId="NoList11211">
    <w:name w:val="No List11211"/>
    <w:next w:val="a5"/>
    <w:uiPriority w:val="99"/>
    <w:semiHidden/>
    <w:unhideWhenUsed/>
    <w:rsid w:val="004376F9"/>
  </w:style>
  <w:style w:type="numbering" w:customStyle="1" w:styleId="NoList21211">
    <w:name w:val="No List21211"/>
    <w:next w:val="a5"/>
    <w:uiPriority w:val="99"/>
    <w:semiHidden/>
    <w:unhideWhenUsed/>
    <w:rsid w:val="004376F9"/>
  </w:style>
  <w:style w:type="numbering" w:customStyle="1" w:styleId="NoList31211">
    <w:name w:val="No List31211"/>
    <w:next w:val="a5"/>
    <w:uiPriority w:val="99"/>
    <w:semiHidden/>
    <w:unhideWhenUsed/>
    <w:rsid w:val="004376F9"/>
  </w:style>
  <w:style w:type="numbering" w:customStyle="1" w:styleId="NoList41211">
    <w:name w:val="No List41211"/>
    <w:next w:val="a5"/>
    <w:uiPriority w:val="99"/>
    <w:semiHidden/>
    <w:unhideWhenUsed/>
    <w:rsid w:val="004376F9"/>
  </w:style>
  <w:style w:type="numbering" w:customStyle="1" w:styleId="NoList51111">
    <w:name w:val="No List51111"/>
    <w:next w:val="a5"/>
    <w:uiPriority w:val="99"/>
    <w:semiHidden/>
    <w:unhideWhenUsed/>
    <w:rsid w:val="004376F9"/>
  </w:style>
  <w:style w:type="numbering" w:customStyle="1" w:styleId="NoList61111">
    <w:name w:val="No List61111"/>
    <w:next w:val="a5"/>
    <w:uiPriority w:val="99"/>
    <w:semiHidden/>
    <w:unhideWhenUsed/>
    <w:rsid w:val="004376F9"/>
  </w:style>
  <w:style w:type="numbering" w:customStyle="1" w:styleId="NoList71111">
    <w:name w:val="No List71111"/>
    <w:next w:val="a5"/>
    <w:uiPriority w:val="99"/>
    <w:semiHidden/>
    <w:unhideWhenUsed/>
    <w:rsid w:val="004376F9"/>
  </w:style>
  <w:style w:type="numbering" w:customStyle="1" w:styleId="NoList81111">
    <w:name w:val="No List81111"/>
    <w:next w:val="a5"/>
    <w:uiPriority w:val="99"/>
    <w:semiHidden/>
    <w:unhideWhenUsed/>
    <w:rsid w:val="004376F9"/>
  </w:style>
  <w:style w:type="numbering" w:customStyle="1" w:styleId="NoList12211">
    <w:name w:val="No List12211"/>
    <w:next w:val="a5"/>
    <w:uiPriority w:val="99"/>
    <w:semiHidden/>
    <w:rsid w:val="004376F9"/>
  </w:style>
  <w:style w:type="numbering" w:customStyle="1" w:styleId="NoList111211">
    <w:name w:val="No List111211"/>
    <w:next w:val="a5"/>
    <w:uiPriority w:val="99"/>
    <w:semiHidden/>
    <w:unhideWhenUsed/>
    <w:rsid w:val="004376F9"/>
  </w:style>
  <w:style w:type="numbering" w:customStyle="1" w:styleId="112110">
    <w:name w:val="无列表11211"/>
    <w:next w:val="a5"/>
    <w:semiHidden/>
    <w:rsid w:val="004376F9"/>
  </w:style>
  <w:style w:type="numbering" w:customStyle="1" w:styleId="NoList22211">
    <w:name w:val="No List22211"/>
    <w:next w:val="a5"/>
    <w:uiPriority w:val="99"/>
    <w:semiHidden/>
    <w:unhideWhenUsed/>
    <w:rsid w:val="004376F9"/>
  </w:style>
  <w:style w:type="numbering" w:customStyle="1" w:styleId="NoList32211">
    <w:name w:val="No List32211"/>
    <w:next w:val="a5"/>
    <w:uiPriority w:val="99"/>
    <w:semiHidden/>
    <w:unhideWhenUsed/>
    <w:rsid w:val="004376F9"/>
  </w:style>
  <w:style w:type="numbering" w:customStyle="1" w:styleId="NoList42111">
    <w:name w:val="No List42111"/>
    <w:next w:val="a5"/>
    <w:uiPriority w:val="99"/>
    <w:semiHidden/>
    <w:unhideWhenUsed/>
    <w:rsid w:val="004376F9"/>
  </w:style>
  <w:style w:type="numbering" w:customStyle="1" w:styleId="NoList211111">
    <w:name w:val="No List211111"/>
    <w:next w:val="a5"/>
    <w:uiPriority w:val="99"/>
    <w:semiHidden/>
    <w:unhideWhenUsed/>
    <w:rsid w:val="004376F9"/>
  </w:style>
  <w:style w:type="numbering" w:customStyle="1" w:styleId="NoList311111">
    <w:name w:val="No List311111"/>
    <w:next w:val="a5"/>
    <w:uiPriority w:val="99"/>
    <w:semiHidden/>
    <w:unhideWhenUsed/>
    <w:rsid w:val="004376F9"/>
  </w:style>
  <w:style w:type="numbering" w:customStyle="1" w:styleId="NoList411111">
    <w:name w:val="No List411111"/>
    <w:next w:val="a5"/>
    <w:uiPriority w:val="99"/>
    <w:semiHidden/>
    <w:unhideWhenUsed/>
    <w:rsid w:val="004376F9"/>
  </w:style>
  <w:style w:type="numbering" w:customStyle="1" w:styleId="11111111">
    <w:name w:val="无列表11111111"/>
    <w:next w:val="a5"/>
    <w:semiHidden/>
    <w:rsid w:val="004376F9"/>
  </w:style>
  <w:style w:type="numbering" w:customStyle="1" w:styleId="NoList1111111">
    <w:name w:val="No List1111111"/>
    <w:next w:val="a5"/>
    <w:uiPriority w:val="99"/>
    <w:semiHidden/>
    <w:unhideWhenUsed/>
    <w:rsid w:val="004376F9"/>
  </w:style>
  <w:style w:type="numbering" w:customStyle="1" w:styleId="NoList121111">
    <w:name w:val="No List121111"/>
    <w:next w:val="a5"/>
    <w:uiPriority w:val="99"/>
    <w:semiHidden/>
    <w:unhideWhenUsed/>
    <w:rsid w:val="004376F9"/>
  </w:style>
  <w:style w:type="numbering" w:customStyle="1" w:styleId="NoList221111">
    <w:name w:val="No List221111"/>
    <w:next w:val="a5"/>
    <w:uiPriority w:val="99"/>
    <w:semiHidden/>
    <w:unhideWhenUsed/>
    <w:rsid w:val="004376F9"/>
  </w:style>
  <w:style w:type="numbering" w:customStyle="1" w:styleId="NoList321111">
    <w:name w:val="No List321111"/>
    <w:next w:val="a5"/>
    <w:uiPriority w:val="99"/>
    <w:semiHidden/>
    <w:unhideWhenUsed/>
    <w:rsid w:val="004376F9"/>
  </w:style>
  <w:style w:type="numbering" w:customStyle="1" w:styleId="NoList1411">
    <w:name w:val="No List1411"/>
    <w:next w:val="a5"/>
    <w:uiPriority w:val="99"/>
    <w:semiHidden/>
    <w:unhideWhenUsed/>
    <w:rsid w:val="004376F9"/>
  </w:style>
  <w:style w:type="numbering" w:customStyle="1" w:styleId="NoList1511">
    <w:name w:val="No List1511"/>
    <w:next w:val="a5"/>
    <w:uiPriority w:val="99"/>
    <w:semiHidden/>
    <w:unhideWhenUsed/>
    <w:rsid w:val="004376F9"/>
  </w:style>
  <w:style w:type="numbering" w:customStyle="1" w:styleId="NoList2411">
    <w:name w:val="No List2411"/>
    <w:next w:val="a5"/>
    <w:uiPriority w:val="99"/>
    <w:semiHidden/>
    <w:unhideWhenUsed/>
    <w:rsid w:val="004376F9"/>
  </w:style>
  <w:style w:type="numbering" w:customStyle="1" w:styleId="NoList3411">
    <w:name w:val="No List3411"/>
    <w:next w:val="a5"/>
    <w:uiPriority w:val="99"/>
    <w:semiHidden/>
    <w:unhideWhenUsed/>
    <w:rsid w:val="004376F9"/>
  </w:style>
  <w:style w:type="numbering" w:customStyle="1" w:styleId="NoList4411">
    <w:name w:val="No List4411"/>
    <w:next w:val="a5"/>
    <w:uiPriority w:val="99"/>
    <w:semiHidden/>
    <w:unhideWhenUsed/>
    <w:rsid w:val="004376F9"/>
  </w:style>
  <w:style w:type="numbering" w:customStyle="1" w:styleId="NoList5311">
    <w:name w:val="No List5311"/>
    <w:next w:val="a5"/>
    <w:uiPriority w:val="99"/>
    <w:semiHidden/>
    <w:unhideWhenUsed/>
    <w:rsid w:val="004376F9"/>
  </w:style>
  <w:style w:type="numbering" w:customStyle="1" w:styleId="NoList6311">
    <w:name w:val="No List6311"/>
    <w:next w:val="a5"/>
    <w:uiPriority w:val="99"/>
    <w:semiHidden/>
    <w:unhideWhenUsed/>
    <w:rsid w:val="004376F9"/>
  </w:style>
  <w:style w:type="numbering" w:customStyle="1" w:styleId="NoList7311">
    <w:name w:val="No List7311"/>
    <w:next w:val="a5"/>
    <w:uiPriority w:val="99"/>
    <w:semiHidden/>
    <w:unhideWhenUsed/>
    <w:rsid w:val="004376F9"/>
  </w:style>
  <w:style w:type="numbering" w:customStyle="1" w:styleId="NoList8211">
    <w:name w:val="No List8211"/>
    <w:next w:val="a5"/>
    <w:uiPriority w:val="99"/>
    <w:semiHidden/>
    <w:unhideWhenUsed/>
    <w:rsid w:val="004376F9"/>
  </w:style>
  <w:style w:type="numbering" w:customStyle="1" w:styleId="NoList9211">
    <w:name w:val="No List9211"/>
    <w:next w:val="a5"/>
    <w:uiPriority w:val="99"/>
    <w:semiHidden/>
    <w:unhideWhenUsed/>
    <w:rsid w:val="004376F9"/>
  </w:style>
  <w:style w:type="numbering" w:customStyle="1" w:styleId="NoList11311">
    <w:name w:val="No List11311"/>
    <w:next w:val="a5"/>
    <w:uiPriority w:val="99"/>
    <w:semiHidden/>
    <w:unhideWhenUsed/>
    <w:rsid w:val="004376F9"/>
  </w:style>
  <w:style w:type="numbering" w:customStyle="1" w:styleId="NoList21311">
    <w:name w:val="No List21311"/>
    <w:next w:val="a5"/>
    <w:uiPriority w:val="99"/>
    <w:semiHidden/>
    <w:unhideWhenUsed/>
    <w:rsid w:val="004376F9"/>
  </w:style>
  <w:style w:type="numbering" w:customStyle="1" w:styleId="NoList31311">
    <w:name w:val="No List31311"/>
    <w:next w:val="a5"/>
    <w:uiPriority w:val="99"/>
    <w:semiHidden/>
    <w:unhideWhenUsed/>
    <w:rsid w:val="004376F9"/>
  </w:style>
  <w:style w:type="numbering" w:customStyle="1" w:styleId="NoList41311">
    <w:name w:val="No List41311"/>
    <w:next w:val="a5"/>
    <w:uiPriority w:val="99"/>
    <w:semiHidden/>
    <w:unhideWhenUsed/>
    <w:rsid w:val="004376F9"/>
  </w:style>
  <w:style w:type="numbering" w:customStyle="1" w:styleId="NoList51211">
    <w:name w:val="No List51211"/>
    <w:next w:val="a5"/>
    <w:uiPriority w:val="99"/>
    <w:semiHidden/>
    <w:unhideWhenUsed/>
    <w:rsid w:val="004376F9"/>
  </w:style>
  <w:style w:type="numbering" w:customStyle="1" w:styleId="NoList61211">
    <w:name w:val="No List61211"/>
    <w:next w:val="a5"/>
    <w:uiPriority w:val="99"/>
    <w:semiHidden/>
    <w:unhideWhenUsed/>
    <w:rsid w:val="004376F9"/>
  </w:style>
  <w:style w:type="numbering" w:customStyle="1" w:styleId="NoList71211">
    <w:name w:val="No List71211"/>
    <w:next w:val="a5"/>
    <w:uiPriority w:val="99"/>
    <w:semiHidden/>
    <w:unhideWhenUsed/>
    <w:rsid w:val="004376F9"/>
  </w:style>
  <w:style w:type="numbering" w:customStyle="1" w:styleId="NoList81211">
    <w:name w:val="No List81211"/>
    <w:next w:val="a5"/>
    <w:uiPriority w:val="99"/>
    <w:semiHidden/>
    <w:unhideWhenUsed/>
    <w:rsid w:val="004376F9"/>
  </w:style>
  <w:style w:type="numbering" w:customStyle="1" w:styleId="NoList91111">
    <w:name w:val="No List91111"/>
    <w:next w:val="a5"/>
    <w:uiPriority w:val="99"/>
    <w:semiHidden/>
    <w:unhideWhenUsed/>
    <w:rsid w:val="004376F9"/>
  </w:style>
  <w:style w:type="numbering" w:customStyle="1" w:styleId="LFO19211">
    <w:name w:val="LFO19211"/>
    <w:basedOn w:val="a5"/>
    <w:rsid w:val="004376F9"/>
  </w:style>
  <w:style w:type="numbering" w:customStyle="1" w:styleId="NoList10111">
    <w:name w:val="No List10111"/>
    <w:next w:val="a5"/>
    <w:uiPriority w:val="99"/>
    <w:semiHidden/>
    <w:unhideWhenUsed/>
    <w:rsid w:val="004376F9"/>
  </w:style>
  <w:style w:type="numbering" w:customStyle="1" w:styleId="LFO191111">
    <w:name w:val="LFO191111"/>
    <w:basedOn w:val="a5"/>
    <w:rsid w:val="004376F9"/>
  </w:style>
  <w:style w:type="numbering" w:customStyle="1" w:styleId="NoList12311">
    <w:name w:val="No List12311"/>
    <w:next w:val="a5"/>
    <w:uiPriority w:val="99"/>
    <w:semiHidden/>
    <w:rsid w:val="004376F9"/>
  </w:style>
  <w:style w:type="numbering" w:customStyle="1" w:styleId="NoList111311">
    <w:name w:val="No List111311"/>
    <w:next w:val="a5"/>
    <w:uiPriority w:val="99"/>
    <w:semiHidden/>
    <w:unhideWhenUsed/>
    <w:rsid w:val="004376F9"/>
  </w:style>
  <w:style w:type="numbering" w:customStyle="1" w:styleId="13110">
    <w:name w:val="无列表1311"/>
    <w:next w:val="a5"/>
    <w:semiHidden/>
    <w:rsid w:val="004376F9"/>
  </w:style>
  <w:style w:type="numbering" w:customStyle="1" w:styleId="13111">
    <w:name w:val="リストなし1311"/>
    <w:next w:val="a5"/>
    <w:uiPriority w:val="99"/>
    <w:semiHidden/>
    <w:unhideWhenUsed/>
    <w:rsid w:val="004376F9"/>
  </w:style>
  <w:style w:type="numbering" w:customStyle="1" w:styleId="113110">
    <w:name w:val="无列表11311"/>
    <w:next w:val="a5"/>
    <w:semiHidden/>
    <w:rsid w:val="004376F9"/>
  </w:style>
  <w:style w:type="numbering" w:customStyle="1" w:styleId="112111">
    <w:name w:val="リストなし11211"/>
    <w:next w:val="a5"/>
    <w:uiPriority w:val="99"/>
    <w:semiHidden/>
    <w:unhideWhenUsed/>
    <w:rsid w:val="004376F9"/>
  </w:style>
  <w:style w:type="numbering" w:customStyle="1" w:styleId="NoList22311">
    <w:name w:val="No List22311"/>
    <w:next w:val="a5"/>
    <w:uiPriority w:val="99"/>
    <w:semiHidden/>
    <w:unhideWhenUsed/>
    <w:rsid w:val="004376F9"/>
  </w:style>
  <w:style w:type="numbering" w:customStyle="1" w:styleId="NoList32311">
    <w:name w:val="No List32311"/>
    <w:next w:val="a5"/>
    <w:uiPriority w:val="99"/>
    <w:semiHidden/>
    <w:unhideWhenUsed/>
    <w:rsid w:val="004376F9"/>
  </w:style>
  <w:style w:type="numbering" w:customStyle="1" w:styleId="NoList42211">
    <w:name w:val="No List42211"/>
    <w:next w:val="a5"/>
    <w:uiPriority w:val="99"/>
    <w:semiHidden/>
    <w:unhideWhenUsed/>
    <w:rsid w:val="004376F9"/>
  </w:style>
  <w:style w:type="numbering" w:customStyle="1" w:styleId="NoList211211">
    <w:name w:val="No List211211"/>
    <w:next w:val="a5"/>
    <w:uiPriority w:val="99"/>
    <w:semiHidden/>
    <w:unhideWhenUsed/>
    <w:rsid w:val="004376F9"/>
  </w:style>
  <w:style w:type="numbering" w:customStyle="1" w:styleId="NoList311211">
    <w:name w:val="No List311211"/>
    <w:next w:val="a5"/>
    <w:uiPriority w:val="99"/>
    <w:semiHidden/>
    <w:unhideWhenUsed/>
    <w:rsid w:val="004376F9"/>
  </w:style>
  <w:style w:type="numbering" w:customStyle="1" w:styleId="NoList411211">
    <w:name w:val="No List411211"/>
    <w:next w:val="a5"/>
    <w:uiPriority w:val="99"/>
    <w:semiHidden/>
    <w:unhideWhenUsed/>
    <w:rsid w:val="004376F9"/>
  </w:style>
  <w:style w:type="numbering" w:customStyle="1" w:styleId="111211">
    <w:name w:val="无列表111211"/>
    <w:next w:val="a5"/>
    <w:semiHidden/>
    <w:rsid w:val="004376F9"/>
  </w:style>
  <w:style w:type="numbering" w:customStyle="1" w:styleId="NoList1111211">
    <w:name w:val="No List1111211"/>
    <w:next w:val="a5"/>
    <w:uiPriority w:val="99"/>
    <w:semiHidden/>
    <w:unhideWhenUsed/>
    <w:rsid w:val="004376F9"/>
  </w:style>
  <w:style w:type="numbering" w:customStyle="1" w:styleId="NoList121211">
    <w:name w:val="No List121211"/>
    <w:next w:val="a5"/>
    <w:uiPriority w:val="99"/>
    <w:semiHidden/>
    <w:unhideWhenUsed/>
    <w:rsid w:val="004376F9"/>
  </w:style>
  <w:style w:type="numbering" w:customStyle="1" w:styleId="NoList221211">
    <w:name w:val="No List221211"/>
    <w:next w:val="a5"/>
    <w:uiPriority w:val="99"/>
    <w:semiHidden/>
    <w:unhideWhenUsed/>
    <w:rsid w:val="004376F9"/>
  </w:style>
  <w:style w:type="numbering" w:customStyle="1" w:styleId="NoList321211">
    <w:name w:val="No List321211"/>
    <w:next w:val="a5"/>
    <w:uiPriority w:val="99"/>
    <w:semiHidden/>
    <w:unhideWhenUsed/>
    <w:rsid w:val="004376F9"/>
  </w:style>
  <w:style w:type="numbering" w:customStyle="1" w:styleId="NoList1611">
    <w:name w:val="No List1611"/>
    <w:next w:val="a5"/>
    <w:uiPriority w:val="99"/>
    <w:semiHidden/>
    <w:unhideWhenUsed/>
    <w:rsid w:val="004376F9"/>
  </w:style>
  <w:style w:type="numbering" w:customStyle="1" w:styleId="NoList1711">
    <w:name w:val="No List1711"/>
    <w:next w:val="a5"/>
    <w:uiPriority w:val="99"/>
    <w:semiHidden/>
    <w:unhideWhenUsed/>
    <w:rsid w:val="004376F9"/>
  </w:style>
  <w:style w:type="numbering" w:customStyle="1" w:styleId="NoList2511">
    <w:name w:val="No List2511"/>
    <w:next w:val="a5"/>
    <w:uiPriority w:val="99"/>
    <w:semiHidden/>
    <w:unhideWhenUsed/>
    <w:rsid w:val="004376F9"/>
  </w:style>
  <w:style w:type="numbering" w:customStyle="1" w:styleId="NoList3511">
    <w:name w:val="No List3511"/>
    <w:next w:val="a5"/>
    <w:uiPriority w:val="99"/>
    <w:semiHidden/>
    <w:unhideWhenUsed/>
    <w:rsid w:val="004376F9"/>
  </w:style>
  <w:style w:type="numbering" w:customStyle="1" w:styleId="NoList4511">
    <w:name w:val="No List4511"/>
    <w:next w:val="a5"/>
    <w:uiPriority w:val="99"/>
    <w:semiHidden/>
    <w:unhideWhenUsed/>
    <w:rsid w:val="004376F9"/>
  </w:style>
  <w:style w:type="numbering" w:customStyle="1" w:styleId="NoList5411">
    <w:name w:val="No List5411"/>
    <w:next w:val="a5"/>
    <w:uiPriority w:val="99"/>
    <w:semiHidden/>
    <w:unhideWhenUsed/>
    <w:rsid w:val="004376F9"/>
  </w:style>
  <w:style w:type="numbering" w:customStyle="1" w:styleId="NoList6411">
    <w:name w:val="No List6411"/>
    <w:next w:val="a5"/>
    <w:uiPriority w:val="99"/>
    <w:semiHidden/>
    <w:unhideWhenUsed/>
    <w:rsid w:val="004376F9"/>
  </w:style>
  <w:style w:type="numbering" w:customStyle="1" w:styleId="NoList7411">
    <w:name w:val="No List7411"/>
    <w:next w:val="a5"/>
    <w:uiPriority w:val="99"/>
    <w:semiHidden/>
    <w:unhideWhenUsed/>
    <w:rsid w:val="004376F9"/>
  </w:style>
  <w:style w:type="numbering" w:customStyle="1" w:styleId="NoList8311">
    <w:name w:val="No List8311"/>
    <w:next w:val="a5"/>
    <w:uiPriority w:val="99"/>
    <w:semiHidden/>
    <w:unhideWhenUsed/>
    <w:rsid w:val="004376F9"/>
  </w:style>
  <w:style w:type="numbering" w:customStyle="1" w:styleId="NoList9311">
    <w:name w:val="No List9311"/>
    <w:next w:val="a5"/>
    <w:uiPriority w:val="99"/>
    <w:semiHidden/>
    <w:unhideWhenUsed/>
    <w:rsid w:val="004376F9"/>
  </w:style>
  <w:style w:type="numbering" w:customStyle="1" w:styleId="NoList11411">
    <w:name w:val="No List11411"/>
    <w:next w:val="a5"/>
    <w:uiPriority w:val="99"/>
    <w:semiHidden/>
    <w:unhideWhenUsed/>
    <w:rsid w:val="004376F9"/>
  </w:style>
  <w:style w:type="numbering" w:customStyle="1" w:styleId="NoList21411">
    <w:name w:val="No List21411"/>
    <w:next w:val="a5"/>
    <w:uiPriority w:val="99"/>
    <w:semiHidden/>
    <w:unhideWhenUsed/>
    <w:rsid w:val="004376F9"/>
  </w:style>
  <w:style w:type="numbering" w:customStyle="1" w:styleId="NoList31411">
    <w:name w:val="No List31411"/>
    <w:next w:val="a5"/>
    <w:uiPriority w:val="99"/>
    <w:semiHidden/>
    <w:unhideWhenUsed/>
    <w:rsid w:val="004376F9"/>
  </w:style>
  <w:style w:type="numbering" w:customStyle="1" w:styleId="NoList41411">
    <w:name w:val="No List41411"/>
    <w:next w:val="a5"/>
    <w:uiPriority w:val="99"/>
    <w:semiHidden/>
    <w:unhideWhenUsed/>
    <w:rsid w:val="004376F9"/>
  </w:style>
  <w:style w:type="numbering" w:customStyle="1" w:styleId="NoList51311">
    <w:name w:val="No List51311"/>
    <w:next w:val="a5"/>
    <w:uiPriority w:val="99"/>
    <w:semiHidden/>
    <w:unhideWhenUsed/>
    <w:rsid w:val="004376F9"/>
  </w:style>
  <w:style w:type="numbering" w:customStyle="1" w:styleId="NoList61311">
    <w:name w:val="No List61311"/>
    <w:next w:val="a5"/>
    <w:uiPriority w:val="99"/>
    <w:semiHidden/>
    <w:unhideWhenUsed/>
    <w:rsid w:val="004376F9"/>
  </w:style>
  <w:style w:type="numbering" w:customStyle="1" w:styleId="NoList71311">
    <w:name w:val="No List71311"/>
    <w:next w:val="a5"/>
    <w:uiPriority w:val="99"/>
    <w:semiHidden/>
    <w:unhideWhenUsed/>
    <w:rsid w:val="004376F9"/>
  </w:style>
  <w:style w:type="numbering" w:customStyle="1" w:styleId="NoList81311">
    <w:name w:val="No List81311"/>
    <w:next w:val="a5"/>
    <w:uiPriority w:val="99"/>
    <w:semiHidden/>
    <w:unhideWhenUsed/>
    <w:rsid w:val="004376F9"/>
  </w:style>
  <w:style w:type="numbering" w:customStyle="1" w:styleId="NoList91211">
    <w:name w:val="No List91211"/>
    <w:next w:val="a5"/>
    <w:uiPriority w:val="99"/>
    <w:semiHidden/>
    <w:unhideWhenUsed/>
    <w:rsid w:val="004376F9"/>
  </w:style>
  <w:style w:type="numbering" w:customStyle="1" w:styleId="LFO19311">
    <w:name w:val="LFO19311"/>
    <w:basedOn w:val="a5"/>
    <w:rsid w:val="004376F9"/>
  </w:style>
  <w:style w:type="numbering" w:customStyle="1" w:styleId="NoList10211">
    <w:name w:val="No List10211"/>
    <w:next w:val="a5"/>
    <w:uiPriority w:val="99"/>
    <w:semiHidden/>
    <w:unhideWhenUsed/>
    <w:rsid w:val="004376F9"/>
  </w:style>
  <w:style w:type="numbering" w:customStyle="1" w:styleId="LFO191211">
    <w:name w:val="LFO191211"/>
    <w:basedOn w:val="a5"/>
    <w:rsid w:val="004376F9"/>
  </w:style>
  <w:style w:type="numbering" w:customStyle="1" w:styleId="NoList12411">
    <w:name w:val="No List12411"/>
    <w:next w:val="a5"/>
    <w:uiPriority w:val="99"/>
    <w:semiHidden/>
    <w:rsid w:val="004376F9"/>
  </w:style>
  <w:style w:type="numbering" w:customStyle="1" w:styleId="NoList111411">
    <w:name w:val="No List111411"/>
    <w:next w:val="a5"/>
    <w:uiPriority w:val="99"/>
    <w:semiHidden/>
    <w:unhideWhenUsed/>
    <w:rsid w:val="004376F9"/>
  </w:style>
  <w:style w:type="numbering" w:customStyle="1" w:styleId="14110">
    <w:name w:val="无列表1411"/>
    <w:next w:val="a5"/>
    <w:semiHidden/>
    <w:rsid w:val="004376F9"/>
  </w:style>
  <w:style w:type="numbering" w:customStyle="1" w:styleId="14111">
    <w:name w:val="リストなし1411"/>
    <w:next w:val="a5"/>
    <w:uiPriority w:val="99"/>
    <w:semiHidden/>
    <w:unhideWhenUsed/>
    <w:rsid w:val="004376F9"/>
  </w:style>
  <w:style w:type="numbering" w:customStyle="1" w:styleId="114110">
    <w:name w:val="无列表11411"/>
    <w:next w:val="a5"/>
    <w:semiHidden/>
    <w:rsid w:val="004376F9"/>
  </w:style>
  <w:style w:type="numbering" w:customStyle="1" w:styleId="113111">
    <w:name w:val="リストなし11311"/>
    <w:next w:val="a5"/>
    <w:uiPriority w:val="99"/>
    <w:semiHidden/>
    <w:unhideWhenUsed/>
    <w:rsid w:val="004376F9"/>
  </w:style>
  <w:style w:type="numbering" w:customStyle="1" w:styleId="NoList22411">
    <w:name w:val="No List22411"/>
    <w:next w:val="a5"/>
    <w:uiPriority w:val="99"/>
    <w:semiHidden/>
    <w:unhideWhenUsed/>
    <w:rsid w:val="004376F9"/>
  </w:style>
  <w:style w:type="numbering" w:customStyle="1" w:styleId="NoList32411">
    <w:name w:val="No List32411"/>
    <w:next w:val="a5"/>
    <w:uiPriority w:val="99"/>
    <w:semiHidden/>
    <w:unhideWhenUsed/>
    <w:rsid w:val="004376F9"/>
  </w:style>
  <w:style w:type="numbering" w:customStyle="1" w:styleId="NoList42311">
    <w:name w:val="No List42311"/>
    <w:next w:val="a5"/>
    <w:uiPriority w:val="99"/>
    <w:semiHidden/>
    <w:unhideWhenUsed/>
    <w:rsid w:val="004376F9"/>
  </w:style>
  <w:style w:type="numbering" w:customStyle="1" w:styleId="NoList211311">
    <w:name w:val="No List211311"/>
    <w:next w:val="a5"/>
    <w:uiPriority w:val="99"/>
    <w:semiHidden/>
    <w:unhideWhenUsed/>
    <w:rsid w:val="004376F9"/>
  </w:style>
  <w:style w:type="numbering" w:customStyle="1" w:styleId="NoList311311">
    <w:name w:val="No List311311"/>
    <w:next w:val="a5"/>
    <w:uiPriority w:val="99"/>
    <w:semiHidden/>
    <w:unhideWhenUsed/>
    <w:rsid w:val="004376F9"/>
  </w:style>
  <w:style w:type="numbering" w:customStyle="1" w:styleId="NoList411311">
    <w:name w:val="No List411311"/>
    <w:next w:val="a5"/>
    <w:uiPriority w:val="99"/>
    <w:semiHidden/>
    <w:unhideWhenUsed/>
    <w:rsid w:val="004376F9"/>
  </w:style>
  <w:style w:type="numbering" w:customStyle="1" w:styleId="111311">
    <w:name w:val="无列表111311"/>
    <w:next w:val="a5"/>
    <w:semiHidden/>
    <w:rsid w:val="004376F9"/>
  </w:style>
  <w:style w:type="numbering" w:customStyle="1" w:styleId="NoList1111311">
    <w:name w:val="No List1111311"/>
    <w:next w:val="a5"/>
    <w:uiPriority w:val="99"/>
    <w:semiHidden/>
    <w:unhideWhenUsed/>
    <w:rsid w:val="004376F9"/>
  </w:style>
  <w:style w:type="numbering" w:customStyle="1" w:styleId="NoList121311">
    <w:name w:val="No List121311"/>
    <w:next w:val="a5"/>
    <w:uiPriority w:val="99"/>
    <w:semiHidden/>
    <w:unhideWhenUsed/>
    <w:rsid w:val="004376F9"/>
  </w:style>
  <w:style w:type="numbering" w:customStyle="1" w:styleId="NoList221311">
    <w:name w:val="No List221311"/>
    <w:next w:val="a5"/>
    <w:uiPriority w:val="99"/>
    <w:semiHidden/>
    <w:unhideWhenUsed/>
    <w:rsid w:val="004376F9"/>
  </w:style>
  <w:style w:type="numbering" w:customStyle="1" w:styleId="NoList321311">
    <w:name w:val="No List321311"/>
    <w:next w:val="a5"/>
    <w:uiPriority w:val="99"/>
    <w:semiHidden/>
    <w:unhideWhenUsed/>
    <w:rsid w:val="004376F9"/>
  </w:style>
  <w:style w:type="table" w:customStyle="1" w:styleId="2212">
    <w:name w:val="网格型22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4376F9"/>
  </w:style>
  <w:style w:type="table" w:customStyle="1" w:styleId="391">
    <w:name w:val="网格型3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4376F9"/>
  </w:style>
  <w:style w:type="table" w:customStyle="1" w:styleId="281">
    <w:name w:val="古典型 28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4376F9"/>
  </w:style>
  <w:style w:type="table" w:customStyle="1" w:styleId="3181">
    <w:name w:val="网格型3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4376F9"/>
  </w:style>
  <w:style w:type="table" w:customStyle="1" w:styleId="TableClassic2181">
    <w:name w:val="Table Classic 218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4376F9"/>
  </w:style>
  <w:style w:type="numbering" w:customStyle="1" w:styleId="NoList37">
    <w:name w:val="No List37"/>
    <w:next w:val="a5"/>
    <w:uiPriority w:val="99"/>
    <w:semiHidden/>
    <w:unhideWhenUsed/>
    <w:rsid w:val="004376F9"/>
  </w:style>
  <w:style w:type="numbering" w:customStyle="1" w:styleId="NoList116">
    <w:name w:val="No List116"/>
    <w:next w:val="a5"/>
    <w:uiPriority w:val="99"/>
    <w:semiHidden/>
    <w:unhideWhenUsed/>
    <w:rsid w:val="004376F9"/>
  </w:style>
  <w:style w:type="numbering" w:customStyle="1" w:styleId="NoList47">
    <w:name w:val="No List47"/>
    <w:next w:val="a5"/>
    <w:uiPriority w:val="99"/>
    <w:semiHidden/>
    <w:unhideWhenUsed/>
    <w:rsid w:val="004376F9"/>
  </w:style>
  <w:style w:type="numbering" w:customStyle="1" w:styleId="NoList56">
    <w:name w:val="No List56"/>
    <w:next w:val="a5"/>
    <w:uiPriority w:val="99"/>
    <w:semiHidden/>
    <w:unhideWhenUsed/>
    <w:rsid w:val="004376F9"/>
  </w:style>
  <w:style w:type="numbering" w:customStyle="1" w:styleId="NoList1116">
    <w:name w:val="No List1116"/>
    <w:next w:val="a5"/>
    <w:uiPriority w:val="99"/>
    <w:semiHidden/>
    <w:unhideWhenUsed/>
    <w:rsid w:val="004376F9"/>
  </w:style>
  <w:style w:type="numbering" w:customStyle="1" w:styleId="NoList216">
    <w:name w:val="No List216"/>
    <w:next w:val="a5"/>
    <w:uiPriority w:val="99"/>
    <w:semiHidden/>
    <w:unhideWhenUsed/>
    <w:rsid w:val="004376F9"/>
  </w:style>
  <w:style w:type="numbering" w:customStyle="1" w:styleId="NoList316">
    <w:name w:val="No List316"/>
    <w:next w:val="a5"/>
    <w:uiPriority w:val="99"/>
    <w:semiHidden/>
    <w:unhideWhenUsed/>
    <w:rsid w:val="004376F9"/>
  </w:style>
  <w:style w:type="numbering" w:customStyle="1" w:styleId="NoList416">
    <w:name w:val="No List416"/>
    <w:next w:val="a5"/>
    <w:uiPriority w:val="99"/>
    <w:semiHidden/>
    <w:unhideWhenUsed/>
    <w:rsid w:val="004376F9"/>
  </w:style>
  <w:style w:type="numbering" w:customStyle="1" w:styleId="NoList66">
    <w:name w:val="No List66"/>
    <w:next w:val="a5"/>
    <w:uiPriority w:val="99"/>
    <w:semiHidden/>
    <w:unhideWhenUsed/>
    <w:rsid w:val="004376F9"/>
  </w:style>
  <w:style w:type="numbering" w:customStyle="1" w:styleId="NoList76">
    <w:name w:val="No List76"/>
    <w:next w:val="a5"/>
    <w:uiPriority w:val="99"/>
    <w:semiHidden/>
    <w:unhideWhenUsed/>
    <w:rsid w:val="004376F9"/>
  </w:style>
  <w:style w:type="table" w:customStyle="1" w:styleId="TableGrid127">
    <w:name w:val="Table Grid12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4376F9"/>
  </w:style>
  <w:style w:type="table" w:customStyle="1" w:styleId="TableGrid1117">
    <w:name w:val="Table Grid1117"/>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4376F9"/>
  </w:style>
  <w:style w:type="numbering" w:customStyle="1" w:styleId="NoList326">
    <w:name w:val="No List326"/>
    <w:next w:val="a5"/>
    <w:uiPriority w:val="99"/>
    <w:semiHidden/>
    <w:unhideWhenUsed/>
    <w:rsid w:val="004376F9"/>
  </w:style>
  <w:style w:type="table" w:customStyle="1" w:styleId="TableStyle14">
    <w:name w:val="Table Style14"/>
    <w:basedOn w:val="a4"/>
    <w:qFormat/>
    <w:rsid w:val="004376F9"/>
    <w:rPr>
      <w:rFonts w:ascii="Times New Roman" w:eastAsia="MS Mincho" w:hAnsi="Times New Roman"/>
      <w:lang w:val="en-US" w:eastAsia="en-US"/>
    </w:rPr>
    <w:tblPr/>
  </w:style>
  <w:style w:type="table" w:customStyle="1" w:styleId="TableGrid591">
    <w:name w:val="Table Grid591"/>
    <w:basedOn w:val="a4"/>
    <w:uiPriority w:val="39"/>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4376F9"/>
  </w:style>
  <w:style w:type="numbering" w:customStyle="1" w:styleId="NoList515">
    <w:name w:val="No List515"/>
    <w:next w:val="a5"/>
    <w:uiPriority w:val="99"/>
    <w:semiHidden/>
    <w:unhideWhenUsed/>
    <w:rsid w:val="004376F9"/>
  </w:style>
  <w:style w:type="numbering" w:customStyle="1" w:styleId="NoList2115">
    <w:name w:val="No List2115"/>
    <w:next w:val="a5"/>
    <w:uiPriority w:val="99"/>
    <w:semiHidden/>
    <w:unhideWhenUsed/>
    <w:rsid w:val="004376F9"/>
  </w:style>
  <w:style w:type="numbering" w:customStyle="1" w:styleId="NoList3115">
    <w:name w:val="No List3115"/>
    <w:next w:val="a5"/>
    <w:uiPriority w:val="99"/>
    <w:semiHidden/>
    <w:unhideWhenUsed/>
    <w:rsid w:val="004376F9"/>
  </w:style>
  <w:style w:type="numbering" w:customStyle="1" w:styleId="NoList4115">
    <w:name w:val="No List4115"/>
    <w:next w:val="a5"/>
    <w:uiPriority w:val="99"/>
    <w:semiHidden/>
    <w:unhideWhenUsed/>
    <w:rsid w:val="004376F9"/>
  </w:style>
  <w:style w:type="numbering" w:customStyle="1" w:styleId="NoList615">
    <w:name w:val="No List615"/>
    <w:next w:val="a5"/>
    <w:uiPriority w:val="99"/>
    <w:semiHidden/>
    <w:unhideWhenUsed/>
    <w:rsid w:val="004376F9"/>
  </w:style>
  <w:style w:type="table" w:customStyle="1" w:styleId="TableGrid416">
    <w:name w:val="Table Grid416"/>
    <w:basedOn w:val="a4"/>
    <w:next w:val="afe"/>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4376F9"/>
  </w:style>
  <w:style w:type="numbering" w:customStyle="1" w:styleId="NoList11115">
    <w:name w:val="No List11115"/>
    <w:next w:val="a5"/>
    <w:uiPriority w:val="99"/>
    <w:semiHidden/>
    <w:unhideWhenUsed/>
    <w:rsid w:val="004376F9"/>
  </w:style>
  <w:style w:type="numbering" w:customStyle="1" w:styleId="NoList715">
    <w:name w:val="No List715"/>
    <w:next w:val="a5"/>
    <w:uiPriority w:val="99"/>
    <w:semiHidden/>
    <w:unhideWhenUsed/>
    <w:rsid w:val="004376F9"/>
  </w:style>
  <w:style w:type="table" w:customStyle="1" w:styleId="TableGrid1214">
    <w:name w:val="Table Grid12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4376F9"/>
  </w:style>
  <w:style w:type="table" w:customStyle="1" w:styleId="TableGrid11114">
    <w:name w:val="Table Grid11114"/>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4376F9"/>
  </w:style>
  <w:style w:type="numbering" w:customStyle="1" w:styleId="NoList3215">
    <w:name w:val="No List3215"/>
    <w:next w:val="a5"/>
    <w:uiPriority w:val="99"/>
    <w:semiHidden/>
    <w:unhideWhenUsed/>
    <w:rsid w:val="004376F9"/>
  </w:style>
  <w:style w:type="numbering" w:customStyle="1" w:styleId="NoList85">
    <w:name w:val="No List85"/>
    <w:next w:val="a5"/>
    <w:uiPriority w:val="99"/>
    <w:semiHidden/>
    <w:unhideWhenUsed/>
    <w:rsid w:val="004376F9"/>
  </w:style>
  <w:style w:type="numbering" w:customStyle="1" w:styleId="NoList95">
    <w:name w:val="No List95"/>
    <w:next w:val="a5"/>
    <w:uiPriority w:val="99"/>
    <w:semiHidden/>
    <w:unhideWhenUsed/>
    <w:rsid w:val="004376F9"/>
  </w:style>
  <w:style w:type="table" w:customStyle="1" w:styleId="TableGrid86">
    <w:name w:val="Table Grid86"/>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376F9"/>
    <w:rPr>
      <w:rFonts w:ascii="Times New Roman" w:eastAsia="MS Mincho" w:hAnsi="Times New Roman"/>
      <w:lang w:val="en-US" w:eastAsia="en-US"/>
    </w:rPr>
    <w:tblPr/>
  </w:style>
  <w:style w:type="table" w:customStyle="1" w:styleId="TableGrid5161">
    <w:name w:val="Table Grid5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4376F9"/>
  </w:style>
  <w:style w:type="numbering" w:customStyle="1" w:styleId="NoList914">
    <w:name w:val="No List914"/>
    <w:next w:val="a5"/>
    <w:uiPriority w:val="99"/>
    <w:semiHidden/>
    <w:unhideWhenUsed/>
    <w:rsid w:val="004376F9"/>
  </w:style>
  <w:style w:type="numbering" w:customStyle="1" w:styleId="NoList104">
    <w:name w:val="No List104"/>
    <w:next w:val="a5"/>
    <w:uiPriority w:val="99"/>
    <w:semiHidden/>
    <w:unhideWhenUsed/>
    <w:rsid w:val="004376F9"/>
  </w:style>
  <w:style w:type="numbering" w:customStyle="1" w:styleId="LFO1914">
    <w:name w:val="LFO1914"/>
    <w:basedOn w:val="a5"/>
    <w:rsid w:val="004376F9"/>
  </w:style>
  <w:style w:type="table" w:customStyle="1" w:styleId="TableGrid2291">
    <w:name w:val="Table Grid229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4376F9"/>
  </w:style>
  <w:style w:type="table" w:customStyle="1" w:styleId="3221">
    <w:name w:val="网格型32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4376F9"/>
  </w:style>
  <w:style w:type="table" w:customStyle="1" w:styleId="TableClassic2221">
    <w:name w:val="Table Classic 2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4376F9"/>
  </w:style>
  <w:style w:type="table" w:customStyle="1" w:styleId="TableClassic21161">
    <w:name w:val="Table Classic 2116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4376F9"/>
  </w:style>
  <w:style w:type="numbering" w:customStyle="1" w:styleId="NoList232">
    <w:name w:val="No List232"/>
    <w:next w:val="a5"/>
    <w:uiPriority w:val="99"/>
    <w:semiHidden/>
    <w:unhideWhenUsed/>
    <w:rsid w:val="004376F9"/>
  </w:style>
  <w:style w:type="table" w:customStyle="1" w:styleId="TableGrid4261">
    <w:name w:val="Table Grid4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4376F9"/>
  </w:style>
  <w:style w:type="numbering" w:customStyle="1" w:styleId="NoList432">
    <w:name w:val="No List432"/>
    <w:next w:val="a5"/>
    <w:uiPriority w:val="99"/>
    <w:semiHidden/>
    <w:unhideWhenUsed/>
    <w:rsid w:val="004376F9"/>
  </w:style>
  <w:style w:type="numbering" w:customStyle="1" w:styleId="NoList522">
    <w:name w:val="No List522"/>
    <w:next w:val="a5"/>
    <w:uiPriority w:val="99"/>
    <w:semiHidden/>
    <w:unhideWhenUsed/>
    <w:rsid w:val="004376F9"/>
  </w:style>
  <w:style w:type="numbering" w:customStyle="1" w:styleId="NoList622">
    <w:name w:val="No List622"/>
    <w:next w:val="a5"/>
    <w:uiPriority w:val="99"/>
    <w:semiHidden/>
    <w:unhideWhenUsed/>
    <w:rsid w:val="004376F9"/>
  </w:style>
  <w:style w:type="numbering" w:customStyle="1" w:styleId="NoList722">
    <w:name w:val="No List722"/>
    <w:next w:val="a5"/>
    <w:uiPriority w:val="99"/>
    <w:semiHidden/>
    <w:unhideWhenUsed/>
    <w:rsid w:val="004376F9"/>
  </w:style>
  <w:style w:type="table" w:customStyle="1" w:styleId="TableGrid813">
    <w:name w:val="Table Grid81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4376F9"/>
  </w:style>
  <w:style w:type="numbering" w:customStyle="1" w:styleId="NoList2122">
    <w:name w:val="No List2122"/>
    <w:next w:val="a5"/>
    <w:uiPriority w:val="99"/>
    <w:semiHidden/>
    <w:unhideWhenUsed/>
    <w:rsid w:val="004376F9"/>
  </w:style>
  <w:style w:type="table" w:customStyle="1" w:styleId="TableGrid41161">
    <w:name w:val="Table Grid411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4376F9"/>
  </w:style>
  <w:style w:type="numbering" w:customStyle="1" w:styleId="NoList4122">
    <w:name w:val="No List4122"/>
    <w:next w:val="a5"/>
    <w:uiPriority w:val="99"/>
    <w:semiHidden/>
    <w:unhideWhenUsed/>
    <w:rsid w:val="004376F9"/>
  </w:style>
  <w:style w:type="numbering" w:customStyle="1" w:styleId="NoList5112">
    <w:name w:val="No List5112"/>
    <w:next w:val="a5"/>
    <w:uiPriority w:val="99"/>
    <w:semiHidden/>
    <w:unhideWhenUsed/>
    <w:rsid w:val="004376F9"/>
  </w:style>
  <w:style w:type="numbering" w:customStyle="1" w:styleId="NoList6112">
    <w:name w:val="No List6112"/>
    <w:next w:val="a5"/>
    <w:uiPriority w:val="99"/>
    <w:semiHidden/>
    <w:unhideWhenUsed/>
    <w:rsid w:val="004376F9"/>
  </w:style>
  <w:style w:type="numbering" w:customStyle="1" w:styleId="NoList7112">
    <w:name w:val="No List7112"/>
    <w:next w:val="a5"/>
    <w:uiPriority w:val="99"/>
    <w:semiHidden/>
    <w:unhideWhenUsed/>
    <w:rsid w:val="004376F9"/>
  </w:style>
  <w:style w:type="numbering" w:customStyle="1" w:styleId="NoList8112">
    <w:name w:val="No List8112"/>
    <w:next w:val="a5"/>
    <w:uiPriority w:val="99"/>
    <w:semiHidden/>
    <w:unhideWhenUsed/>
    <w:rsid w:val="004376F9"/>
  </w:style>
  <w:style w:type="table" w:customStyle="1" w:styleId="TableGrid1223">
    <w:name w:val="Table Grid122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4376F9"/>
  </w:style>
  <w:style w:type="numbering" w:customStyle="1" w:styleId="NoList11122">
    <w:name w:val="No List11122"/>
    <w:next w:val="a5"/>
    <w:uiPriority w:val="99"/>
    <w:semiHidden/>
    <w:unhideWhenUsed/>
    <w:rsid w:val="004376F9"/>
  </w:style>
  <w:style w:type="table" w:customStyle="1" w:styleId="TableGrid22161">
    <w:name w:val="Table Grid221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4376F9"/>
  </w:style>
  <w:style w:type="numbering" w:customStyle="1" w:styleId="NoList2222">
    <w:name w:val="No List2222"/>
    <w:next w:val="a5"/>
    <w:uiPriority w:val="99"/>
    <w:semiHidden/>
    <w:unhideWhenUsed/>
    <w:rsid w:val="004376F9"/>
  </w:style>
  <w:style w:type="numbering" w:customStyle="1" w:styleId="NoList3222">
    <w:name w:val="No List3222"/>
    <w:next w:val="a5"/>
    <w:uiPriority w:val="99"/>
    <w:semiHidden/>
    <w:unhideWhenUsed/>
    <w:rsid w:val="004376F9"/>
  </w:style>
  <w:style w:type="numbering" w:customStyle="1" w:styleId="NoList4212">
    <w:name w:val="No List4212"/>
    <w:next w:val="a5"/>
    <w:uiPriority w:val="99"/>
    <w:semiHidden/>
    <w:unhideWhenUsed/>
    <w:rsid w:val="004376F9"/>
  </w:style>
  <w:style w:type="numbering" w:customStyle="1" w:styleId="NoList21112">
    <w:name w:val="No List21112"/>
    <w:next w:val="a5"/>
    <w:uiPriority w:val="99"/>
    <w:semiHidden/>
    <w:unhideWhenUsed/>
    <w:rsid w:val="004376F9"/>
  </w:style>
  <w:style w:type="numbering" w:customStyle="1" w:styleId="NoList31112">
    <w:name w:val="No List31112"/>
    <w:next w:val="a5"/>
    <w:uiPriority w:val="99"/>
    <w:semiHidden/>
    <w:unhideWhenUsed/>
    <w:rsid w:val="004376F9"/>
  </w:style>
  <w:style w:type="numbering" w:customStyle="1" w:styleId="NoList41112">
    <w:name w:val="No List41112"/>
    <w:next w:val="a5"/>
    <w:uiPriority w:val="99"/>
    <w:semiHidden/>
    <w:unhideWhenUsed/>
    <w:rsid w:val="004376F9"/>
  </w:style>
  <w:style w:type="numbering" w:customStyle="1" w:styleId="111120">
    <w:name w:val="无列表11112"/>
    <w:next w:val="a5"/>
    <w:semiHidden/>
    <w:rsid w:val="004376F9"/>
  </w:style>
  <w:style w:type="numbering" w:customStyle="1" w:styleId="NoList111112">
    <w:name w:val="No List111112"/>
    <w:next w:val="a5"/>
    <w:uiPriority w:val="99"/>
    <w:semiHidden/>
    <w:unhideWhenUsed/>
    <w:rsid w:val="004376F9"/>
  </w:style>
  <w:style w:type="numbering" w:customStyle="1" w:styleId="NoList12112">
    <w:name w:val="No List12112"/>
    <w:next w:val="a5"/>
    <w:uiPriority w:val="99"/>
    <w:semiHidden/>
    <w:unhideWhenUsed/>
    <w:rsid w:val="004376F9"/>
  </w:style>
  <w:style w:type="numbering" w:customStyle="1" w:styleId="NoList22112">
    <w:name w:val="No List22112"/>
    <w:next w:val="a5"/>
    <w:uiPriority w:val="99"/>
    <w:semiHidden/>
    <w:unhideWhenUsed/>
    <w:rsid w:val="004376F9"/>
  </w:style>
  <w:style w:type="numbering" w:customStyle="1" w:styleId="NoList32112">
    <w:name w:val="No List32112"/>
    <w:next w:val="a5"/>
    <w:uiPriority w:val="99"/>
    <w:semiHidden/>
    <w:unhideWhenUsed/>
    <w:rsid w:val="004376F9"/>
  </w:style>
  <w:style w:type="numbering" w:customStyle="1" w:styleId="NoList142">
    <w:name w:val="No List142"/>
    <w:next w:val="a5"/>
    <w:uiPriority w:val="99"/>
    <w:semiHidden/>
    <w:unhideWhenUsed/>
    <w:rsid w:val="004376F9"/>
  </w:style>
  <w:style w:type="table" w:customStyle="1" w:styleId="TableGrid1061">
    <w:name w:val="Table Grid10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4376F9"/>
  </w:style>
  <w:style w:type="numbering" w:customStyle="1" w:styleId="NoList242">
    <w:name w:val="No List242"/>
    <w:next w:val="a5"/>
    <w:uiPriority w:val="99"/>
    <w:semiHidden/>
    <w:unhideWhenUsed/>
    <w:rsid w:val="004376F9"/>
  </w:style>
  <w:style w:type="table" w:customStyle="1" w:styleId="TableGrid4361">
    <w:name w:val="Table Grid4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4376F9"/>
  </w:style>
  <w:style w:type="table" w:customStyle="1" w:styleId="TableGrid5261">
    <w:name w:val="Table Grid52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4376F9"/>
  </w:style>
  <w:style w:type="table" w:customStyle="1" w:styleId="TableGrid6261">
    <w:name w:val="Table Grid6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4376F9"/>
  </w:style>
  <w:style w:type="numbering" w:customStyle="1" w:styleId="NoList632">
    <w:name w:val="No List632"/>
    <w:next w:val="a5"/>
    <w:uiPriority w:val="99"/>
    <w:semiHidden/>
    <w:unhideWhenUsed/>
    <w:rsid w:val="004376F9"/>
  </w:style>
  <w:style w:type="numbering" w:customStyle="1" w:styleId="NoList732">
    <w:name w:val="No List732"/>
    <w:next w:val="a5"/>
    <w:uiPriority w:val="99"/>
    <w:semiHidden/>
    <w:unhideWhenUsed/>
    <w:rsid w:val="004376F9"/>
  </w:style>
  <w:style w:type="numbering" w:customStyle="1" w:styleId="NoList822">
    <w:name w:val="No List822"/>
    <w:next w:val="a5"/>
    <w:uiPriority w:val="99"/>
    <w:semiHidden/>
    <w:unhideWhenUsed/>
    <w:rsid w:val="004376F9"/>
  </w:style>
  <w:style w:type="numbering" w:customStyle="1" w:styleId="NoList922">
    <w:name w:val="No List922"/>
    <w:next w:val="a5"/>
    <w:uiPriority w:val="99"/>
    <w:semiHidden/>
    <w:unhideWhenUsed/>
    <w:rsid w:val="004376F9"/>
  </w:style>
  <w:style w:type="table" w:customStyle="1" w:styleId="TableGrid823">
    <w:name w:val="Table Grid82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4376F9"/>
  </w:style>
  <w:style w:type="numbering" w:customStyle="1" w:styleId="NoList2132">
    <w:name w:val="No List2132"/>
    <w:next w:val="a5"/>
    <w:uiPriority w:val="99"/>
    <w:semiHidden/>
    <w:unhideWhenUsed/>
    <w:rsid w:val="004376F9"/>
  </w:style>
  <w:style w:type="table" w:customStyle="1" w:styleId="TableGrid41261">
    <w:name w:val="Table Grid412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4376F9"/>
  </w:style>
  <w:style w:type="numbering" w:customStyle="1" w:styleId="NoList4132">
    <w:name w:val="No List4132"/>
    <w:next w:val="a5"/>
    <w:uiPriority w:val="99"/>
    <w:semiHidden/>
    <w:unhideWhenUsed/>
    <w:rsid w:val="004376F9"/>
  </w:style>
  <w:style w:type="numbering" w:customStyle="1" w:styleId="NoList5122">
    <w:name w:val="No List5122"/>
    <w:next w:val="a5"/>
    <w:uiPriority w:val="99"/>
    <w:semiHidden/>
    <w:unhideWhenUsed/>
    <w:rsid w:val="004376F9"/>
  </w:style>
  <w:style w:type="numbering" w:customStyle="1" w:styleId="NoList6122">
    <w:name w:val="No List6122"/>
    <w:next w:val="a5"/>
    <w:uiPriority w:val="99"/>
    <w:semiHidden/>
    <w:unhideWhenUsed/>
    <w:rsid w:val="004376F9"/>
  </w:style>
  <w:style w:type="numbering" w:customStyle="1" w:styleId="NoList7122">
    <w:name w:val="No List7122"/>
    <w:next w:val="a5"/>
    <w:uiPriority w:val="99"/>
    <w:semiHidden/>
    <w:unhideWhenUsed/>
    <w:rsid w:val="004376F9"/>
  </w:style>
  <w:style w:type="numbering" w:customStyle="1" w:styleId="NoList8122">
    <w:name w:val="No List8122"/>
    <w:next w:val="a5"/>
    <w:uiPriority w:val="99"/>
    <w:semiHidden/>
    <w:unhideWhenUsed/>
    <w:rsid w:val="004376F9"/>
  </w:style>
  <w:style w:type="numbering" w:customStyle="1" w:styleId="NoList9112">
    <w:name w:val="No List9112"/>
    <w:next w:val="a5"/>
    <w:uiPriority w:val="99"/>
    <w:semiHidden/>
    <w:unhideWhenUsed/>
    <w:rsid w:val="004376F9"/>
  </w:style>
  <w:style w:type="numbering" w:customStyle="1" w:styleId="LFO1922">
    <w:name w:val="LFO1922"/>
    <w:basedOn w:val="a5"/>
    <w:rsid w:val="004376F9"/>
  </w:style>
  <w:style w:type="numbering" w:customStyle="1" w:styleId="NoList1012">
    <w:name w:val="No List1012"/>
    <w:next w:val="a5"/>
    <w:uiPriority w:val="99"/>
    <w:semiHidden/>
    <w:unhideWhenUsed/>
    <w:rsid w:val="004376F9"/>
  </w:style>
  <w:style w:type="numbering" w:customStyle="1" w:styleId="LFO19112">
    <w:name w:val="LFO19112"/>
    <w:basedOn w:val="a5"/>
    <w:rsid w:val="004376F9"/>
  </w:style>
  <w:style w:type="table" w:customStyle="1" w:styleId="TableGrid1233">
    <w:name w:val="Table Grid123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4376F9"/>
  </w:style>
  <w:style w:type="numbering" w:customStyle="1" w:styleId="NoList11132">
    <w:name w:val="No List11132"/>
    <w:next w:val="a5"/>
    <w:uiPriority w:val="99"/>
    <w:semiHidden/>
    <w:unhideWhenUsed/>
    <w:rsid w:val="004376F9"/>
  </w:style>
  <w:style w:type="table" w:customStyle="1" w:styleId="TableGrid22261">
    <w:name w:val="Table Grid222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4376F9"/>
  </w:style>
  <w:style w:type="numbering" w:customStyle="1" w:styleId="1321">
    <w:name w:val="リストなし132"/>
    <w:next w:val="a5"/>
    <w:uiPriority w:val="99"/>
    <w:semiHidden/>
    <w:unhideWhenUsed/>
    <w:rsid w:val="004376F9"/>
  </w:style>
  <w:style w:type="numbering" w:customStyle="1" w:styleId="11320">
    <w:name w:val="无列表1132"/>
    <w:next w:val="a5"/>
    <w:semiHidden/>
    <w:rsid w:val="004376F9"/>
  </w:style>
  <w:style w:type="numbering" w:customStyle="1" w:styleId="11221">
    <w:name w:val="リストなし1122"/>
    <w:next w:val="a5"/>
    <w:uiPriority w:val="99"/>
    <w:semiHidden/>
    <w:unhideWhenUsed/>
    <w:rsid w:val="004376F9"/>
  </w:style>
  <w:style w:type="numbering" w:customStyle="1" w:styleId="NoList2232">
    <w:name w:val="No List2232"/>
    <w:next w:val="a5"/>
    <w:uiPriority w:val="99"/>
    <w:semiHidden/>
    <w:unhideWhenUsed/>
    <w:rsid w:val="004376F9"/>
  </w:style>
  <w:style w:type="numbering" w:customStyle="1" w:styleId="NoList3232">
    <w:name w:val="No List3232"/>
    <w:next w:val="a5"/>
    <w:uiPriority w:val="99"/>
    <w:semiHidden/>
    <w:unhideWhenUsed/>
    <w:rsid w:val="004376F9"/>
  </w:style>
  <w:style w:type="numbering" w:customStyle="1" w:styleId="NoList4222">
    <w:name w:val="No List4222"/>
    <w:next w:val="a5"/>
    <w:uiPriority w:val="99"/>
    <w:semiHidden/>
    <w:unhideWhenUsed/>
    <w:rsid w:val="004376F9"/>
  </w:style>
  <w:style w:type="numbering" w:customStyle="1" w:styleId="NoList21122">
    <w:name w:val="No List21122"/>
    <w:next w:val="a5"/>
    <w:uiPriority w:val="99"/>
    <w:semiHidden/>
    <w:unhideWhenUsed/>
    <w:rsid w:val="004376F9"/>
  </w:style>
  <w:style w:type="numbering" w:customStyle="1" w:styleId="NoList31122">
    <w:name w:val="No List31122"/>
    <w:next w:val="a5"/>
    <w:uiPriority w:val="99"/>
    <w:semiHidden/>
    <w:unhideWhenUsed/>
    <w:rsid w:val="004376F9"/>
  </w:style>
  <w:style w:type="numbering" w:customStyle="1" w:styleId="NoList41122">
    <w:name w:val="No List41122"/>
    <w:next w:val="a5"/>
    <w:uiPriority w:val="99"/>
    <w:semiHidden/>
    <w:unhideWhenUsed/>
    <w:rsid w:val="004376F9"/>
  </w:style>
  <w:style w:type="numbering" w:customStyle="1" w:styleId="111220">
    <w:name w:val="无列表11122"/>
    <w:next w:val="a5"/>
    <w:semiHidden/>
    <w:rsid w:val="004376F9"/>
  </w:style>
  <w:style w:type="numbering" w:customStyle="1" w:styleId="NoList111122">
    <w:name w:val="No List111122"/>
    <w:next w:val="a5"/>
    <w:uiPriority w:val="99"/>
    <w:semiHidden/>
    <w:unhideWhenUsed/>
    <w:rsid w:val="004376F9"/>
  </w:style>
  <w:style w:type="numbering" w:customStyle="1" w:styleId="NoList12122">
    <w:name w:val="No List12122"/>
    <w:next w:val="a5"/>
    <w:uiPriority w:val="99"/>
    <w:semiHidden/>
    <w:unhideWhenUsed/>
    <w:rsid w:val="004376F9"/>
  </w:style>
  <w:style w:type="numbering" w:customStyle="1" w:styleId="NoList22122">
    <w:name w:val="No List22122"/>
    <w:next w:val="a5"/>
    <w:uiPriority w:val="99"/>
    <w:semiHidden/>
    <w:unhideWhenUsed/>
    <w:rsid w:val="004376F9"/>
  </w:style>
  <w:style w:type="numbering" w:customStyle="1" w:styleId="NoList32122">
    <w:name w:val="No List32122"/>
    <w:next w:val="a5"/>
    <w:uiPriority w:val="99"/>
    <w:semiHidden/>
    <w:unhideWhenUsed/>
    <w:rsid w:val="004376F9"/>
  </w:style>
  <w:style w:type="numbering" w:customStyle="1" w:styleId="NoList162">
    <w:name w:val="No List162"/>
    <w:next w:val="a5"/>
    <w:uiPriority w:val="99"/>
    <w:semiHidden/>
    <w:unhideWhenUsed/>
    <w:rsid w:val="004376F9"/>
  </w:style>
  <w:style w:type="table" w:customStyle="1" w:styleId="TableGrid1561">
    <w:name w:val="Table Grid15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4376F9"/>
  </w:style>
  <w:style w:type="numbering" w:customStyle="1" w:styleId="NoList252">
    <w:name w:val="No List252"/>
    <w:next w:val="a5"/>
    <w:uiPriority w:val="99"/>
    <w:semiHidden/>
    <w:unhideWhenUsed/>
    <w:rsid w:val="004376F9"/>
  </w:style>
  <w:style w:type="table" w:customStyle="1" w:styleId="TableGrid4461">
    <w:name w:val="Table Grid44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4376F9"/>
  </w:style>
  <w:style w:type="table" w:customStyle="1" w:styleId="TableGrid5361">
    <w:name w:val="Table Grid53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4376F9"/>
  </w:style>
  <w:style w:type="table" w:customStyle="1" w:styleId="TableGrid6361">
    <w:name w:val="Table Grid6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4376F9"/>
  </w:style>
  <w:style w:type="numbering" w:customStyle="1" w:styleId="NoList642">
    <w:name w:val="No List642"/>
    <w:next w:val="a5"/>
    <w:uiPriority w:val="99"/>
    <w:semiHidden/>
    <w:unhideWhenUsed/>
    <w:rsid w:val="004376F9"/>
  </w:style>
  <w:style w:type="numbering" w:customStyle="1" w:styleId="NoList742">
    <w:name w:val="No List742"/>
    <w:next w:val="a5"/>
    <w:uiPriority w:val="99"/>
    <w:semiHidden/>
    <w:unhideWhenUsed/>
    <w:rsid w:val="004376F9"/>
  </w:style>
  <w:style w:type="numbering" w:customStyle="1" w:styleId="NoList832">
    <w:name w:val="No List832"/>
    <w:next w:val="a5"/>
    <w:uiPriority w:val="99"/>
    <w:semiHidden/>
    <w:unhideWhenUsed/>
    <w:rsid w:val="004376F9"/>
  </w:style>
  <w:style w:type="numbering" w:customStyle="1" w:styleId="NoList932">
    <w:name w:val="No List932"/>
    <w:next w:val="a5"/>
    <w:uiPriority w:val="99"/>
    <w:semiHidden/>
    <w:unhideWhenUsed/>
    <w:rsid w:val="004376F9"/>
  </w:style>
  <w:style w:type="table" w:customStyle="1" w:styleId="TableGrid833">
    <w:name w:val="Table Grid833"/>
    <w:basedOn w:val="a4"/>
    <w:next w:val="afe"/>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4376F9"/>
  </w:style>
  <w:style w:type="numbering" w:customStyle="1" w:styleId="NoList2142">
    <w:name w:val="No List2142"/>
    <w:next w:val="a5"/>
    <w:uiPriority w:val="99"/>
    <w:semiHidden/>
    <w:unhideWhenUsed/>
    <w:rsid w:val="004376F9"/>
  </w:style>
  <w:style w:type="table" w:customStyle="1" w:styleId="TableGrid41361">
    <w:name w:val="Table Grid41361"/>
    <w:basedOn w:val="a4"/>
    <w:next w:val="afe"/>
    <w:qFormat/>
    <w:rsid w:val="004376F9"/>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4376F9"/>
  </w:style>
  <w:style w:type="numbering" w:customStyle="1" w:styleId="NoList4142">
    <w:name w:val="No List4142"/>
    <w:next w:val="a5"/>
    <w:uiPriority w:val="99"/>
    <w:semiHidden/>
    <w:unhideWhenUsed/>
    <w:rsid w:val="004376F9"/>
  </w:style>
  <w:style w:type="numbering" w:customStyle="1" w:styleId="NoList5132">
    <w:name w:val="No List5132"/>
    <w:next w:val="a5"/>
    <w:uiPriority w:val="99"/>
    <w:semiHidden/>
    <w:unhideWhenUsed/>
    <w:rsid w:val="004376F9"/>
  </w:style>
  <w:style w:type="numbering" w:customStyle="1" w:styleId="NoList6132">
    <w:name w:val="No List6132"/>
    <w:next w:val="a5"/>
    <w:uiPriority w:val="99"/>
    <w:semiHidden/>
    <w:unhideWhenUsed/>
    <w:rsid w:val="004376F9"/>
  </w:style>
  <w:style w:type="numbering" w:customStyle="1" w:styleId="NoList7132">
    <w:name w:val="No List7132"/>
    <w:next w:val="a5"/>
    <w:uiPriority w:val="99"/>
    <w:semiHidden/>
    <w:unhideWhenUsed/>
    <w:rsid w:val="004376F9"/>
  </w:style>
  <w:style w:type="numbering" w:customStyle="1" w:styleId="NoList8132">
    <w:name w:val="No List8132"/>
    <w:next w:val="a5"/>
    <w:uiPriority w:val="99"/>
    <w:semiHidden/>
    <w:unhideWhenUsed/>
    <w:rsid w:val="004376F9"/>
  </w:style>
  <w:style w:type="numbering" w:customStyle="1" w:styleId="NoList9122">
    <w:name w:val="No List9122"/>
    <w:next w:val="a5"/>
    <w:uiPriority w:val="99"/>
    <w:semiHidden/>
    <w:unhideWhenUsed/>
    <w:rsid w:val="004376F9"/>
  </w:style>
  <w:style w:type="numbering" w:customStyle="1" w:styleId="LFO1932">
    <w:name w:val="LFO1932"/>
    <w:basedOn w:val="a5"/>
    <w:rsid w:val="004376F9"/>
  </w:style>
  <w:style w:type="numbering" w:customStyle="1" w:styleId="NoList1022">
    <w:name w:val="No List1022"/>
    <w:next w:val="a5"/>
    <w:uiPriority w:val="99"/>
    <w:semiHidden/>
    <w:unhideWhenUsed/>
    <w:rsid w:val="004376F9"/>
  </w:style>
  <w:style w:type="numbering" w:customStyle="1" w:styleId="LFO19122">
    <w:name w:val="LFO19122"/>
    <w:basedOn w:val="a5"/>
    <w:rsid w:val="004376F9"/>
  </w:style>
  <w:style w:type="table" w:customStyle="1" w:styleId="TableGrid1243">
    <w:name w:val="Table Grid1243"/>
    <w:basedOn w:val="a4"/>
    <w:next w:val="afe"/>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4376F9"/>
  </w:style>
  <w:style w:type="numbering" w:customStyle="1" w:styleId="NoList11142">
    <w:name w:val="No List11142"/>
    <w:next w:val="a5"/>
    <w:uiPriority w:val="99"/>
    <w:semiHidden/>
    <w:unhideWhenUsed/>
    <w:rsid w:val="004376F9"/>
  </w:style>
  <w:style w:type="table" w:customStyle="1" w:styleId="TableGrid22361">
    <w:name w:val="Table Grid22361"/>
    <w:basedOn w:val="a4"/>
    <w:next w:val="afe"/>
    <w:uiPriority w:val="39"/>
    <w:qFormat/>
    <w:rsid w:val="00437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4376F9"/>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4376F9"/>
  </w:style>
  <w:style w:type="numbering" w:customStyle="1" w:styleId="1421">
    <w:name w:val="リストなし142"/>
    <w:next w:val="a5"/>
    <w:uiPriority w:val="99"/>
    <w:semiHidden/>
    <w:unhideWhenUsed/>
    <w:rsid w:val="004376F9"/>
  </w:style>
  <w:style w:type="numbering" w:customStyle="1" w:styleId="11420">
    <w:name w:val="无列表1142"/>
    <w:next w:val="a5"/>
    <w:semiHidden/>
    <w:rsid w:val="004376F9"/>
  </w:style>
  <w:style w:type="numbering" w:customStyle="1" w:styleId="11321">
    <w:name w:val="リストなし1132"/>
    <w:next w:val="a5"/>
    <w:uiPriority w:val="99"/>
    <w:semiHidden/>
    <w:unhideWhenUsed/>
    <w:rsid w:val="004376F9"/>
  </w:style>
  <w:style w:type="numbering" w:customStyle="1" w:styleId="NoList2242">
    <w:name w:val="No List2242"/>
    <w:next w:val="a5"/>
    <w:uiPriority w:val="99"/>
    <w:semiHidden/>
    <w:unhideWhenUsed/>
    <w:rsid w:val="004376F9"/>
  </w:style>
  <w:style w:type="numbering" w:customStyle="1" w:styleId="NoList3242">
    <w:name w:val="No List3242"/>
    <w:next w:val="a5"/>
    <w:uiPriority w:val="99"/>
    <w:semiHidden/>
    <w:unhideWhenUsed/>
    <w:rsid w:val="004376F9"/>
  </w:style>
  <w:style w:type="numbering" w:customStyle="1" w:styleId="NoList4232">
    <w:name w:val="No List4232"/>
    <w:next w:val="a5"/>
    <w:uiPriority w:val="99"/>
    <w:semiHidden/>
    <w:unhideWhenUsed/>
    <w:rsid w:val="004376F9"/>
  </w:style>
  <w:style w:type="numbering" w:customStyle="1" w:styleId="NoList21132">
    <w:name w:val="No List21132"/>
    <w:next w:val="a5"/>
    <w:uiPriority w:val="99"/>
    <w:semiHidden/>
    <w:unhideWhenUsed/>
    <w:rsid w:val="004376F9"/>
  </w:style>
  <w:style w:type="numbering" w:customStyle="1" w:styleId="NoList31132">
    <w:name w:val="No List31132"/>
    <w:next w:val="a5"/>
    <w:uiPriority w:val="99"/>
    <w:semiHidden/>
    <w:unhideWhenUsed/>
    <w:rsid w:val="004376F9"/>
  </w:style>
  <w:style w:type="numbering" w:customStyle="1" w:styleId="NoList41132">
    <w:name w:val="No List41132"/>
    <w:next w:val="a5"/>
    <w:uiPriority w:val="99"/>
    <w:semiHidden/>
    <w:unhideWhenUsed/>
    <w:rsid w:val="004376F9"/>
  </w:style>
  <w:style w:type="numbering" w:customStyle="1" w:styleId="11132">
    <w:name w:val="无列表11132"/>
    <w:next w:val="a5"/>
    <w:semiHidden/>
    <w:rsid w:val="004376F9"/>
  </w:style>
  <w:style w:type="numbering" w:customStyle="1" w:styleId="NoList111132">
    <w:name w:val="No List111132"/>
    <w:next w:val="a5"/>
    <w:uiPriority w:val="99"/>
    <w:semiHidden/>
    <w:unhideWhenUsed/>
    <w:rsid w:val="004376F9"/>
  </w:style>
  <w:style w:type="numbering" w:customStyle="1" w:styleId="NoList12132">
    <w:name w:val="No List12132"/>
    <w:next w:val="a5"/>
    <w:uiPriority w:val="99"/>
    <w:semiHidden/>
    <w:unhideWhenUsed/>
    <w:rsid w:val="004376F9"/>
  </w:style>
  <w:style w:type="numbering" w:customStyle="1" w:styleId="NoList22132">
    <w:name w:val="No List22132"/>
    <w:next w:val="a5"/>
    <w:uiPriority w:val="99"/>
    <w:semiHidden/>
    <w:unhideWhenUsed/>
    <w:rsid w:val="004376F9"/>
  </w:style>
  <w:style w:type="numbering" w:customStyle="1" w:styleId="NoList32132">
    <w:name w:val="No List32132"/>
    <w:next w:val="a5"/>
    <w:uiPriority w:val="99"/>
    <w:semiHidden/>
    <w:unhideWhenUsed/>
    <w:rsid w:val="004376F9"/>
  </w:style>
  <w:style w:type="table" w:customStyle="1" w:styleId="1610">
    <w:name w:val="网格型161"/>
    <w:basedOn w:val="a4"/>
    <w:next w:val="afe"/>
    <w:qFormat/>
    <w:rsid w:val="004376F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8">
    <w:name w:val="无列表22"/>
    <w:next w:val="a5"/>
    <w:uiPriority w:val="99"/>
    <w:semiHidden/>
    <w:unhideWhenUsed/>
    <w:rsid w:val="004376F9"/>
  </w:style>
  <w:style w:type="numbering" w:customStyle="1" w:styleId="1520">
    <w:name w:val="无列表152"/>
    <w:next w:val="a5"/>
    <w:semiHidden/>
    <w:rsid w:val="004376F9"/>
  </w:style>
  <w:style w:type="numbering" w:customStyle="1" w:styleId="1521">
    <w:name w:val="リストなし152"/>
    <w:next w:val="a5"/>
    <w:uiPriority w:val="99"/>
    <w:semiHidden/>
    <w:unhideWhenUsed/>
    <w:rsid w:val="004376F9"/>
  </w:style>
  <w:style w:type="table" w:customStyle="1" w:styleId="2221">
    <w:name w:val="古典型 2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4376F9"/>
  </w:style>
  <w:style w:type="numbering" w:customStyle="1" w:styleId="11520">
    <w:name w:val="无列表1152"/>
    <w:next w:val="a5"/>
    <w:semiHidden/>
    <w:rsid w:val="004376F9"/>
  </w:style>
  <w:style w:type="numbering" w:customStyle="1" w:styleId="11421">
    <w:name w:val="リストなし1142"/>
    <w:next w:val="a5"/>
    <w:uiPriority w:val="99"/>
    <w:semiHidden/>
    <w:unhideWhenUsed/>
    <w:rsid w:val="004376F9"/>
  </w:style>
  <w:style w:type="table" w:customStyle="1" w:styleId="TableClassic21221">
    <w:name w:val="Table Classic 21221"/>
    <w:basedOn w:val="a4"/>
    <w:next w:val="2ff3"/>
    <w:qFormat/>
    <w:rsid w:val="004376F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4376F9"/>
  </w:style>
  <w:style w:type="numbering" w:customStyle="1" w:styleId="NoList362">
    <w:name w:val="No List362"/>
    <w:next w:val="a5"/>
    <w:uiPriority w:val="99"/>
    <w:semiHidden/>
    <w:unhideWhenUsed/>
    <w:rsid w:val="004376F9"/>
  </w:style>
  <w:style w:type="numbering" w:customStyle="1" w:styleId="NoList1152">
    <w:name w:val="No List1152"/>
    <w:next w:val="a5"/>
    <w:uiPriority w:val="99"/>
    <w:semiHidden/>
    <w:unhideWhenUsed/>
    <w:rsid w:val="004376F9"/>
  </w:style>
  <w:style w:type="numbering" w:customStyle="1" w:styleId="NoList462">
    <w:name w:val="No List462"/>
    <w:next w:val="a5"/>
    <w:uiPriority w:val="99"/>
    <w:semiHidden/>
    <w:unhideWhenUsed/>
    <w:rsid w:val="004376F9"/>
  </w:style>
  <w:style w:type="numbering" w:customStyle="1" w:styleId="NoList552">
    <w:name w:val="No List552"/>
    <w:next w:val="a5"/>
    <w:uiPriority w:val="99"/>
    <w:semiHidden/>
    <w:unhideWhenUsed/>
    <w:rsid w:val="004376F9"/>
  </w:style>
  <w:style w:type="numbering" w:customStyle="1" w:styleId="NoList11152">
    <w:name w:val="No List11152"/>
    <w:next w:val="a5"/>
    <w:uiPriority w:val="99"/>
    <w:semiHidden/>
    <w:unhideWhenUsed/>
    <w:rsid w:val="004376F9"/>
  </w:style>
  <w:style w:type="numbering" w:customStyle="1" w:styleId="NoList2152">
    <w:name w:val="No List2152"/>
    <w:next w:val="a5"/>
    <w:uiPriority w:val="99"/>
    <w:semiHidden/>
    <w:unhideWhenUsed/>
    <w:rsid w:val="004376F9"/>
  </w:style>
  <w:style w:type="numbering" w:customStyle="1" w:styleId="NoList3152">
    <w:name w:val="No List3152"/>
    <w:next w:val="a5"/>
    <w:uiPriority w:val="99"/>
    <w:semiHidden/>
    <w:unhideWhenUsed/>
    <w:rsid w:val="004376F9"/>
  </w:style>
  <w:style w:type="numbering" w:customStyle="1" w:styleId="NoList4152">
    <w:name w:val="No List4152"/>
    <w:next w:val="a5"/>
    <w:uiPriority w:val="99"/>
    <w:semiHidden/>
    <w:unhideWhenUsed/>
    <w:rsid w:val="004376F9"/>
  </w:style>
  <w:style w:type="numbering" w:customStyle="1" w:styleId="NoList652">
    <w:name w:val="No List652"/>
    <w:next w:val="a5"/>
    <w:uiPriority w:val="99"/>
    <w:semiHidden/>
    <w:unhideWhenUsed/>
    <w:rsid w:val="004376F9"/>
  </w:style>
  <w:style w:type="numbering" w:customStyle="1" w:styleId="NoList752">
    <w:name w:val="No List752"/>
    <w:next w:val="a5"/>
    <w:uiPriority w:val="99"/>
    <w:semiHidden/>
    <w:unhideWhenUsed/>
    <w:rsid w:val="004376F9"/>
  </w:style>
  <w:style w:type="numbering" w:customStyle="1" w:styleId="NoList1252">
    <w:name w:val="No List1252"/>
    <w:next w:val="a5"/>
    <w:uiPriority w:val="99"/>
    <w:semiHidden/>
    <w:unhideWhenUsed/>
    <w:rsid w:val="004376F9"/>
  </w:style>
  <w:style w:type="numbering" w:customStyle="1" w:styleId="NoList2252">
    <w:name w:val="No List2252"/>
    <w:next w:val="a5"/>
    <w:uiPriority w:val="99"/>
    <w:semiHidden/>
    <w:unhideWhenUsed/>
    <w:rsid w:val="004376F9"/>
  </w:style>
  <w:style w:type="numbering" w:customStyle="1" w:styleId="NoList3252">
    <w:name w:val="No List3252"/>
    <w:next w:val="a5"/>
    <w:uiPriority w:val="99"/>
    <w:semiHidden/>
    <w:unhideWhenUsed/>
    <w:rsid w:val="004376F9"/>
  </w:style>
  <w:style w:type="numbering" w:customStyle="1" w:styleId="NoList4242">
    <w:name w:val="No List4242"/>
    <w:next w:val="a5"/>
    <w:uiPriority w:val="99"/>
    <w:semiHidden/>
    <w:unhideWhenUsed/>
    <w:rsid w:val="004376F9"/>
  </w:style>
  <w:style w:type="numbering" w:customStyle="1" w:styleId="NoList5142">
    <w:name w:val="No List5142"/>
    <w:next w:val="a5"/>
    <w:uiPriority w:val="99"/>
    <w:semiHidden/>
    <w:unhideWhenUsed/>
    <w:rsid w:val="004376F9"/>
  </w:style>
  <w:style w:type="numbering" w:customStyle="1" w:styleId="NoList21142">
    <w:name w:val="No List21142"/>
    <w:next w:val="a5"/>
    <w:uiPriority w:val="99"/>
    <w:semiHidden/>
    <w:unhideWhenUsed/>
    <w:rsid w:val="004376F9"/>
  </w:style>
  <w:style w:type="numbering" w:customStyle="1" w:styleId="NoList31142">
    <w:name w:val="No List31142"/>
    <w:next w:val="a5"/>
    <w:uiPriority w:val="99"/>
    <w:semiHidden/>
    <w:unhideWhenUsed/>
    <w:rsid w:val="004376F9"/>
  </w:style>
  <w:style w:type="numbering" w:customStyle="1" w:styleId="NoList41142">
    <w:name w:val="No List41142"/>
    <w:next w:val="a5"/>
    <w:uiPriority w:val="99"/>
    <w:semiHidden/>
    <w:unhideWhenUsed/>
    <w:rsid w:val="004376F9"/>
  </w:style>
  <w:style w:type="numbering" w:customStyle="1" w:styleId="NoList6142">
    <w:name w:val="No List6142"/>
    <w:next w:val="a5"/>
    <w:uiPriority w:val="99"/>
    <w:semiHidden/>
    <w:unhideWhenUsed/>
    <w:rsid w:val="004376F9"/>
  </w:style>
  <w:style w:type="numbering" w:customStyle="1" w:styleId="11142">
    <w:name w:val="无列表11142"/>
    <w:next w:val="a5"/>
    <w:semiHidden/>
    <w:rsid w:val="004376F9"/>
  </w:style>
  <w:style w:type="numbering" w:customStyle="1" w:styleId="NoList111142">
    <w:name w:val="No List111142"/>
    <w:next w:val="a5"/>
    <w:uiPriority w:val="99"/>
    <w:semiHidden/>
    <w:unhideWhenUsed/>
    <w:rsid w:val="004376F9"/>
  </w:style>
  <w:style w:type="numbering" w:customStyle="1" w:styleId="NoList7142">
    <w:name w:val="No List7142"/>
    <w:next w:val="a5"/>
    <w:uiPriority w:val="99"/>
    <w:semiHidden/>
    <w:unhideWhenUsed/>
    <w:rsid w:val="004376F9"/>
  </w:style>
  <w:style w:type="numbering" w:customStyle="1" w:styleId="NoList12142">
    <w:name w:val="No List12142"/>
    <w:next w:val="a5"/>
    <w:uiPriority w:val="99"/>
    <w:semiHidden/>
    <w:unhideWhenUsed/>
    <w:rsid w:val="004376F9"/>
  </w:style>
  <w:style w:type="numbering" w:customStyle="1" w:styleId="NoList22142">
    <w:name w:val="No List22142"/>
    <w:next w:val="a5"/>
    <w:uiPriority w:val="99"/>
    <w:semiHidden/>
    <w:unhideWhenUsed/>
    <w:rsid w:val="004376F9"/>
  </w:style>
  <w:style w:type="numbering" w:customStyle="1" w:styleId="NoList32142">
    <w:name w:val="No List32142"/>
    <w:next w:val="a5"/>
    <w:uiPriority w:val="99"/>
    <w:semiHidden/>
    <w:unhideWhenUsed/>
    <w:rsid w:val="004376F9"/>
  </w:style>
  <w:style w:type="numbering" w:customStyle="1" w:styleId="NoList842">
    <w:name w:val="No List842"/>
    <w:next w:val="a5"/>
    <w:uiPriority w:val="99"/>
    <w:semiHidden/>
    <w:unhideWhenUsed/>
    <w:rsid w:val="004376F9"/>
  </w:style>
  <w:style w:type="numbering" w:customStyle="1" w:styleId="NoList942">
    <w:name w:val="No List942"/>
    <w:next w:val="a5"/>
    <w:uiPriority w:val="99"/>
    <w:semiHidden/>
    <w:unhideWhenUsed/>
    <w:rsid w:val="004376F9"/>
  </w:style>
  <w:style w:type="numbering" w:customStyle="1" w:styleId="NoList8142">
    <w:name w:val="No List8142"/>
    <w:next w:val="a5"/>
    <w:uiPriority w:val="99"/>
    <w:semiHidden/>
    <w:unhideWhenUsed/>
    <w:rsid w:val="004376F9"/>
  </w:style>
  <w:style w:type="numbering" w:customStyle="1" w:styleId="NoList9132">
    <w:name w:val="No List9132"/>
    <w:next w:val="a5"/>
    <w:uiPriority w:val="99"/>
    <w:semiHidden/>
    <w:unhideWhenUsed/>
    <w:rsid w:val="004376F9"/>
  </w:style>
  <w:style w:type="numbering" w:customStyle="1" w:styleId="LFO19421">
    <w:name w:val="LFO19421"/>
    <w:basedOn w:val="a5"/>
    <w:rsid w:val="004376F9"/>
  </w:style>
  <w:style w:type="numbering" w:customStyle="1" w:styleId="NoList1032">
    <w:name w:val="No List1032"/>
    <w:next w:val="a5"/>
    <w:uiPriority w:val="99"/>
    <w:semiHidden/>
    <w:unhideWhenUsed/>
    <w:rsid w:val="004376F9"/>
  </w:style>
  <w:style w:type="numbering" w:customStyle="1" w:styleId="LFO19132">
    <w:name w:val="LFO19132"/>
    <w:basedOn w:val="a5"/>
    <w:rsid w:val="004376F9"/>
  </w:style>
  <w:style w:type="numbering" w:customStyle="1" w:styleId="12120">
    <w:name w:val="无列表1212"/>
    <w:next w:val="a5"/>
    <w:semiHidden/>
    <w:rsid w:val="004376F9"/>
  </w:style>
  <w:style w:type="numbering" w:customStyle="1" w:styleId="12121">
    <w:name w:val="リストなし1212"/>
    <w:next w:val="a5"/>
    <w:uiPriority w:val="99"/>
    <w:semiHidden/>
    <w:unhideWhenUsed/>
    <w:rsid w:val="004376F9"/>
  </w:style>
  <w:style w:type="numbering" w:customStyle="1" w:styleId="111121">
    <w:name w:val="リストなし11112"/>
    <w:next w:val="a5"/>
    <w:uiPriority w:val="99"/>
    <w:semiHidden/>
    <w:unhideWhenUsed/>
    <w:rsid w:val="004376F9"/>
  </w:style>
  <w:style w:type="numbering" w:customStyle="1" w:styleId="NoList1312">
    <w:name w:val="No List1312"/>
    <w:next w:val="a5"/>
    <w:uiPriority w:val="99"/>
    <w:semiHidden/>
    <w:unhideWhenUsed/>
    <w:rsid w:val="004376F9"/>
  </w:style>
  <w:style w:type="numbering" w:customStyle="1" w:styleId="NoList2312">
    <w:name w:val="No List2312"/>
    <w:next w:val="a5"/>
    <w:uiPriority w:val="99"/>
    <w:semiHidden/>
    <w:unhideWhenUsed/>
    <w:rsid w:val="004376F9"/>
  </w:style>
  <w:style w:type="numbering" w:customStyle="1" w:styleId="NoList3312">
    <w:name w:val="No List3312"/>
    <w:next w:val="a5"/>
    <w:uiPriority w:val="99"/>
    <w:semiHidden/>
    <w:unhideWhenUsed/>
    <w:rsid w:val="004376F9"/>
  </w:style>
  <w:style w:type="numbering" w:customStyle="1" w:styleId="NoList4312">
    <w:name w:val="No List4312"/>
    <w:next w:val="a5"/>
    <w:uiPriority w:val="99"/>
    <w:semiHidden/>
    <w:unhideWhenUsed/>
    <w:rsid w:val="004376F9"/>
  </w:style>
  <w:style w:type="numbering" w:customStyle="1" w:styleId="NoList5212">
    <w:name w:val="No List5212"/>
    <w:next w:val="a5"/>
    <w:uiPriority w:val="99"/>
    <w:semiHidden/>
    <w:unhideWhenUsed/>
    <w:rsid w:val="004376F9"/>
  </w:style>
  <w:style w:type="numbering" w:customStyle="1" w:styleId="NoList6212">
    <w:name w:val="No List6212"/>
    <w:next w:val="a5"/>
    <w:uiPriority w:val="99"/>
    <w:semiHidden/>
    <w:unhideWhenUsed/>
    <w:rsid w:val="004376F9"/>
  </w:style>
  <w:style w:type="numbering" w:customStyle="1" w:styleId="NoList7212">
    <w:name w:val="No List7212"/>
    <w:next w:val="a5"/>
    <w:uiPriority w:val="99"/>
    <w:semiHidden/>
    <w:unhideWhenUsed/>
    <w:rsid w:val="004376F9"/>
  </w:style>
  <w:style w:type="numbering" w:customStyle="1" w:styleId="NoList11212">
    <w:name w:val="No List11212"/>
    <w:next w:val="a5"/>
    <w:uiPriority w:val="99"/>
    <w:semiHidden/>
    <w:unhideWhenUsed/>
    <w:rsid w:val="004376F9"/>
  </w:style>
  <w:style w:type="numbering" w:customStyle="1" w:styleId="NoList21212">
    <w:name w:val="No List21212"/>
    <w:next w:val="a5"/>
    <w:uiPriority w:val="99"/>
    <w:semiHidden/>
    <w:unhideWhenUsed/>
    <w:rsid w:val="004376F9"/>
  </w:style>
  <w:style w:type="numbering" w:customStyle="1" w:styleId="NoList31212">
    <w:name w:val="No List31212"/>
    <w:next w:val="a5"/>
    <w:uiPriority w:val="99"/>
    <w:semiHidden/>
    <w:unhideWhenUsed/>
    <w:rsid w:val="004376F9"/>
  </w:style>
  <w:style w:type="numbering" w:customStyle="1" w:styleId="NoList41212">
    <w:name w:val="No List41212"/>
    <w:next w:val="a5"/>
    <w:uiPriority w:val="99"/>
    <w:semiHidden/>
    <w:unhideWhenUsed/>
    <w:rsid w:val="004376F9"/>
  </w:style>
  <w:style w:type="numbering" w:customStyle="1" w:styleId="NoList51112">
    <w:name w:val="No List51112"/>
    <w:next w:val="a5"/>
    <w:uiPriority w:val="99"/>
    <w:semiHidden/>
    <w:unhideWhenUsed/>
    <w:rsid w:val="004376F9"/>
  </w:style>
  <w:style w:type="numbering" w:customStyle="1" w:styleId="NoList61112">
    <w:name w:val="No List61112"/>
    <w:next w:val="a5"/>
    <w:uiPriority w:val="99"/>
    <w:semiHidden/>
    <w:unhideWhenUsed/>
    <w:rsid w:val="004376F9"/>
  </w:style>
  <w:style w:type="numbering" w:customStyle="1" w:styleId="NoList71112">
    <w:name w:val="No List71112"/>
    <w:next w:val="a5"/>
    <w:uiPriority w:val="99"/>
    <w:semiHidden/>
    <w:unhideWhenUsed/>
    <w:rsid w:val="004376F9"/>
  </w:style>
  <w:style w:type="numbering" w:customStyle="1" w:styleId="NoList81112">
    <w:name w:val="No List81112"/>
    <w:next w:val="a5"/>
    <w:uiPriority w:val="99"/>
    <w:semiHidden/>
    <w:unhideWhenUsed/>
    <w:rsid w:val="004376F9"/>
  </w:style>
  <w:style w:type="numbering" w:customStyle="1" w:styleId="NoList12212">
    <w:name w:val="No List12212"/>
    <w:next w:val="a5"/>
    <w:uiPriority w:val="99"/>
    <w:semiHidden/>
    <w:rsid w:val="004376F9"/>
  </w:style>
  <w:style w:type="numbering" w:customStyle="1" w:styleId="NoList111212">
    <w:name w:val="No List111212"/>
    <w:next w:val="a5"/>
    <w:uiPriority w:val="99"/>
    <w:semiHidden/>
    <w:unhideWhenUsed/>
    <w:rsid w:val="004376F9"/>
  </w:style>
  <w:style w:type="numbering" w:customStyle="1" w:styleId="11212">
    <w:name w:val="无列表11212"/>
    <w:next w:val="a5"/>
    <w:semiHidden/>
    <w:rsid w:val="004376F9"/>
  </w:style>
  <w:style w:type="numbering" w:customStyle="1" w:styleId="NoList22212">
    <w:name w:val="No List22212"/>
    <w:next w:val="a5"/>
    <w:uiPriority w:val="99"/>
    <w:semiHidden/>
    <w:unhideWhenUsed/>
    <w:rsid w:val="004376F9"/>
  </w:style>
  <w:style w:type="numbering" w:customStyle="1" w:styleId="NoList32212">
    <w:name w:val="No List32212"/>
    <w:next w:val="a5"/>
    <w:uiPriority w:val="99"/>
    <w:semiHidden/>
    <w:unhideWhenUsed/>
    <w:rsid w:val="004376F9"/>
  </w:style>
  <w:style w:type="numbering" w:customStyle="1" w:styleId="NoList42112">
    <w:name w:val="No List42112"/>
    <w:next w:val="a5"/>
    <w:uiPriority w:val="99"/>
    <w:semiHidden/>
    <w:unhideWhenUsed/>
    <w:rsid w:val="004376F9"/>
  </w:style>
  <w:style w:type="numbering" w:customStyle="1" w:styleId="NoList211112">
    <w:name w:val="No List211112"/>
    <w:next w:val="a5"/>
    <w:uiPriority w:val="99"/>
    <w:semiHidden/>
    <w:unhideWhenUsed/>
    <w:rsid w:val="004376F9"/>
  </w:style>
  <w:style w:type="numbering" w:customStyle="1" w:styleId="NoList311112">
    <w:name w:val="No List311112"/>
    <w:next w:val="a5"/>
    <w:uiPriority w:val="99"/>
    <w:semiHidden/>
    <w:unhideWhenUsed/>
    <w:rsid w:val="004376F9"/>
  </w:style>
  <w:style w:type="numbering" w:customStyle="1" w:styleId="NoList411112">
    <w:name w:val="No List411112"/>
    <w:next w:val="a5"/>
    <w:uiPriority w:val="99"/>
    <w:semiHidden/>
    <w:unhideWhenUsed/>
    <w:rsid w:val="004376F9"/>
  </w:style>
  <w:style w:type="numbering" w:customStyle="1" w:styleId="111112">
    <w:name w:val="无列表111112"/>
    <w:next w:val="a5"/>
    <w:semiHidden/>
    <w:rsid w:val="004376F9"/>
  </w:style>
  <w:style w:type="numbering" w:customStyle="1" w:styleId="NoList1111112">
    <w:name w:val="No List1111112"/>
    <w:next w:val="a5"/>
    <w:uiPriority w:val="99"/>
    <w:semiHidden/>
    <w:unhideWhenUsed/>
    <w:rsid w:val="004376F9"/>
  </w:style>
  <w:style w:type="numbering" w:customStyle="1" w:styleId="NoList121112">
    <w:name w:val="No List121112"/>
    <w:next w:val="a5"/>
    <w:uiPriority w:val="99"/>
    <w:semiHidden/>
    <w:unhideWhenUsed/>
    <w:rsid w:val="004376F9"/>
  </w:style>
  <w:style w:type="numbering" w:customStyle="1" w:styleId="NoList221112">
    <w:name w:val="No List221112"/>
    <w:next w:val="a5"/>
    <w:uiPriority w:val="99"/>
    <w:semiHidden/>
    <w:unhideWhenUsed/>
    <w:rsid w:val="004376F9"/>
  </w:style>
  <w:style w:type="numbering" w:customStyle="1" w:styleId="NoList321112">
    <w:name w:val="No List321112"/>
    <w:next w:val="a5"/>
    <w:uiPriority w:val="99"/>
    <w:semiHidden/>
    <w:unhideWhenUsed/>
    <w:rsid w:val="004376F9"/>
  </w:style>
  <w:style w:type="numbering" w:customStyle="1" w:styleId="NoList1412">
    <w:name w:val="No List1412"/>
    <w:next w:val="a5"/>
    <w:uiPriority w:val="99"/>
    <w:semiHidden/>
    <w:unhideWhenUsed/>
    <w:rsid w:val="004376F9"/>
  </w:style>
  <w:style w:type="numbering" w:customStyle="1" w:styleId="NoList1512">
    <w:name w:val="No List1512"/>
    <w:next w:val="a5"/>
    <w:uiPriority w:val="99"/>
    <w:semiHidden/>
    <w:unhideWhenUsed/>
    <w:rsid w:val="004376F9"/>
  </w:style>
  <w:style w:type="numbering" w:customStyle="1" w:styleId="NoList2412">
    <w:name w:val="No List2412"/>
    <w:next w:val="a5"/>
    <w:uiPriority w:val="99"/>
    <w:semiHidden/>
    <w:unhideWhenUsed/>
    <w:rsid w:val="004376F9"/>
  </w:style>
  <w:style w:type="numbering" w:customStyle="1" w:styleId="NoList3412">
    <w:name w:val="No List3412"/>
    <w:next w:val="a5"/>
    <w:uiPriority w:val="99"/>
    <w:semiHidden/>
    <w:unhideWhenUsed/>
    <w:rsid w:val="004376F9"/>
  </w:style>
  <w:style w:type="numbering" w:customStyle="1" w:styleId="NoList4412">
    <w:name w:val="No List4412"/>
    <w:next w:val="a5"/>
    <w:uiPriority w:val="99"/>
    <w:semiHidden/>
    <w:unhideWhenUsed/>
    <w:rsid w:val="004376F9"/>
  </w:style>
  <w:style w:type="numbering" w:customStyle="1" w:styleId="NoList5312">
    <w:name w:val="No List5312"/>
    <w:next w:val="a5"/>
    <w:uiPriority w:val="99"/>
    <w:semiHidden/>
    <w:unhideWhenUsed/>
    <w:rsid w:val="004376F9"/>
  </w:style>
  <w:style w:type="numbering" w:customStyle="1" w:styleId="NoList6312">
    <w:name w:val="No List6312"/>
    <w:next w:val="a5"/>
    <w:uiPriority w:val="99"/>
    <w:semiHidden/>
    <w:unhideWhenUsed/>
    <w:rsid w:val="004376F9"/>
  </w:style>
  <w:style w:type="numbering" w:customStyle="1" w:styleId="NoList7312">
    <w:name w:val="No List7312"/>
    <w:next w:val="a5"/>
    <w:uiPriority w:val="99"/>
    <w:semiHidden/>
    <w:unhideWhenUsed/>
    <w:rsid w:val="004376F9"/>
  </w:style>
  <w:style w:type="numbering" w:customStyle="1" w:styleId="NoList8212">
    <w:name w:val="No List8212"/>
    <w:next w:val="a5"/>
    <w:uiPriority w:val="99"/>
    <w:semiHidden/>
    <w:unhideWhenUsed/>
    <w:rsid w:val="004376F9"/>
  </w:style>
  <w:style w:type="numbering" w:customStyle="1" w:styleId="NoList9212">
    <w:name w:val="No List9212"/>
    <w:next w:val="a5"/>
    <w:uiPriority w:val="99"/>
    <w:semiHidden/>
    <w:unhideWhenUsed/>
    <w:rsid w:val="004376F9"/>
  </w:style>
  <w:style w:type="numbering" w:customStyle="1" w:styleId="NoList11312">
    <w:name w:val="No List11312"/>
    <w:next w:val="a5"/>
    <w:uiPriority w:val="99"/>
    <w:semiHidden/>
    <w:unhideWhenUsed/>
    <w:rsid w:val="004376F9"/>
  </w:style>
  <w:style w:type="numbering" w:customStyle="1" w:styleId="NoList21312">
    <w:name w:val="No List21312"/>
    <w:next w:val="a5"/>
    <w:uiPriority w:val="99"/>
    <w:semiHidden/>
    <w:unhideWhenUsed/>
    <w:rsid w:val="004376F9"/>
  </w:style>
  <w:style w:type="numbering" w:customStyle="1" w:styleId="NoList31312">
    <w:name w:val="No List31312"/>
    <w:next w:val="a5"/>
    <w:uiPriority w:val="99"/>
    <w:semiHidden/>
    <w:unhideWhenUsed/>
    <w:rsid w:val="004376F9"/>
  </w:style>
  <w:style w:type="numbering" w:customStyle="1" w:styleId="NoList41312">
    <w:name w:val="No List41312"/>
    <w:next w:val="a5"/>
    <w:uiPriority w:val="99"/>
    <w:semiHidden/>
    <w:unhideWhenUsed/>
    <w:rsid w:val="004376F9"/>
  </w:style>
  <w:style w:type="numbering" w:customStyle="1" w:styleId="NoList51212">
    <w:name w:val="No List51212"/>
    <w:next w:val="a5"/>
    <w:uiPriority w:val="99"/>
    <w:semiHidden/>
    <w:unhideWhenUsed/>
    <w:rsid w:val="004376F9"/>
  </w:style>
  <w:style w:type="numbering" w:customStyle="1" w:styleId="NoList61212">
    <w:name w:val="No List61212"/>
    <w:next w:val="a5"/>
    <w:uiPriority w:val="99"/>
    <w:semiHidden/>
    <w:unhideWhenUsed/>
    <w:rsid w:val="004376F9"/>
  </w:style>
  <w:style w:type="numbering" w:customStyle="1" w:styleId="NoList71212">
    <w:name w:val="No List71212"/>
    <w:next w:val="a5"/>
    <w:uiPriority w:val="99"/>
    <w:semiHidden/>
    <w:unhideWhenUsed/>
    <w:rsid w:val="004376F9"/>
  </w:style>
  <w:style w:type="numbering" w:customStyle="1" w:styleId="NoList81212">
    <w:name w:val="No List81212"/>
    <w:next w:val="a5"/>
    <w:uiPriority w:val="99"/>
    <w:semiHidden/>
    <w:unhideWhenUsed/>
    <w:rsid w:val="004376F9"/>
  </w:style>
  <w:style w:type="numbering" w:customStyle="1" w:styleId="NoList91112">
    <w:name w:val="No List91112"/>
    <w:next w:val="a5"/>
    <w:uiPriority w:val="99"/>
    <w:semiHidden/>
    <w:unhideWhenUsed/>
    <w:rsid w:val="004376F9"/>
  </w:style>
  <w:style w:type="numbering" w:customStyle="1" w:styleId="LFO19212">
    <w:name w:val="LFO19212"/>
    <w:basedOn w:val="a5"/>
    <w:rsid w:val="004376F9"/>
  </w:style>
  <w:style w:type="numbering" w:customStyle="1" w:styleId="NoList10112">
    <w:name w:val="No List10112"/>
    <w:next w:val="a5"/>
    <w:uiPriority w:val="99"/>
    <w:semiHidden/>
    <w:unhideWhenUsed/>
    <w:rsid w:val="004376F9"/>
  </w:style>
  <w:style w:type="numbering" w:customStyle="1" w:styleId="LFO191112">
    <w:name w:val="LFO191112"/>
    <w:basedOn w:val="a5"/>
    <w:rsid w:val="004376F9"/>
  </w:style>
  <w:style w:type="numbering" w:customStyle="1" w:styleId="NoList12312">
    <w:name w:val="No List12312"/>
    <w:next w:val="a5"/>
    <w:uiPriority w:val="99"/>
    <w:semiHidden/>
    <w:rsid w:val="004376F9"/>
  </w:style>
  <w:style w:type="numbering" w:customStyle="1" w:styleId="NoList111312">
    <w:name w:val="No List111312"/>
    <w:next w:val="a5"/>
    <w:uiPriority w:val="99"/>
    <w:semiHidden/>
    <w:unhideWhenUsed/>
    <w:rsid w:val="004376F9"/>
  </w:style>
  <w:style w:type="numbering" w:customStyle="1" w:styleId="13120">
    <w:name w:val="无列表1312"/>
    <w:next w:val="a5"/>
    <w:semiHidden/>
    <w:rsid w:val="004376F9"/>
  </w:style>
  <w:style w:type="numbering" w:customStyle="1" w:styleId="13121">
    <w:name w:val="リストなし1312"/>
    <w:next w:val="a5"/>
    <w:uiPriority w:val="99"/>
    <w:semiHidden/>
    <w:unhideWhenUsed/>
    <w:rsid w:val="004376F9"/>
  </w:style>
  <w:style w:type="numbering" w:customStyle="1" w:styleId="11312">
    <w:name w:val="无列表11312"/>
    <w:next w:val="a5"/>
    <w:semiHidden/>
    <w:rsid w:val="004376F9"/>
  </w:style>
  <w:style w:type="numbering" w:customStyle="1" w:styleId="112120">
    <w:name w:val="リストなし11212"/>
    <w:next w:val="a5"/>
    <w:uiPriority w:val="99"/>
    <w:semiHidden/>
    <w:unhideWhenUsed/>
    <w:rsid w:val="004376F9"/>
  </w:style>
  <w:style w:type="numbering" w:customStyle="1" w:styleId="NoList22312">
    <w:name w:val="No List22312"/>
    <w:next w:val="a5"/>
    <w:uiPriority w:val="99"/>
    <w:semiHidden/>
    <w:unhideWhenUsed/>
    <w:rsid w:val="004376F9"/>
  </w:style>
  <w:style w:type="numbering" w:customStyle="1" w:styleId="NoList32312">
    <w:name w:val="No List32312"/>
    <w:next w:val="a5"/>
    <w:uiPriority w:val="99"/>
    <w:semiHidden/>
    <w:unhideWhenUsed/>
    <w:rsid w:val="004376F9"/>
  </w:style>
  <w:style w:type="numbering" w:customStyle="1" w:styleId="NoList42212">
    <w:name w:val="No List42212"/>
    <w:next w:val="a5"/>
    <w:uiPriority w:val="99"/>
    <w:semiHidden/>
    <w:unhideWhenUsed/>
    <w:rsid w:val="004376F9"/>
  </w:style>
  <w:style w:type="numbering" w:customStyle="1" w:styleId="NoList211212">
    <w:name w:val="No List211212"/>
    <w:next w:val="a5"/>
    <w:uiPriority w:val="99"/>
    <w:semiHidden/>
    <w:unhideWhenUsed/>
    <w:rsid w:val="004376F9"/>
  </w:style>
  <w:style w:type="numbering" w:customStyle="1" w:styleId="NoList311212">
    <w:name w:val="No List311212"/>
    <w:next w:val="a5"/>
    <w:uiPriority w:val="99"/>
    <w:semiHidden/>
    <w:unhideWhenUsed/>
    <w:rsid w:val="004376F9"/>
  </w:style>
  <w:style w:type="numbering" w:customStyle="1" w:styleId="NoList411212">
    <w:name w:val="No List411212"/>
    <w:next w:val="a5"/>
    <w:uiPriority w:val="99"/>
    <w:semiHidden/>
    <w:unhideWhenUsed/>
    <w:rsid w:val="004376F9"/>
  </w:style>
  <w:style w:type="numbering" w:customStyle="1" w:styleId="111212">
    <w:name w:val="无列表111212"/>
    <w:next w:val="a5"/>
    <w:semiHidden/>
    <w:rsid w:val="004376F9"/>
  </w:style>
  <w:style w:type="numbering" w:customStyle="1" w:styleId="NoList1111212">
    <w:name w:val="No List1111212"/>
    <w:next w:val="a5"/>
    <w:uiPriority w:val="99"/>
    <w:semiHidden/>
    <w:unhideWhenUsed/>
    <w:rsid w:val="004376F9"/>
  </w:style>
  <w:style w:type="numbering" w:customStyle="1" w:styleId="NoList121212">
    <w:name w:val="No List121212"/>
    <w:next w:val="a5"/>
    <w:uiPriority w:val="99"/>
    <w:semiHidden/>
    <w:unhideWhenUsed/>
    <w:rsid w:val="004376F9"/>
  </w:style>
  <w:style w:type="numbering" w:customStyle="1" w:styleId="NoList221212">
    <w:name w:val="No List221212"/>
    <w:next w:val="a5"/>
    <w:uiPriority w:val="99"/>
    <w:semiHidden/>
    <w:unhideWhenUsed/>
    <w:rsid w:val="004376F9"/>
  </w:style>
  <w:style w:type="numbering" w:customStyle="1" w:styleId="NoList321212">
    <w:name w:val="No List321212"/>
    <w:next w:val="a5"/>
    <w:uiPriority w:val="99"/>
    <w:semiHidden/>
    <w:unhideWhenUsed/>
    <w:rsid w:val="004376F9"/>
  </w:style>
  <w:style w:type="numbering" w:customStyle="1" w:styleId="NoList1612">
    <w:name w:val="No List1612"/>
    <w:next w:val="a5"/>
    <w:uiPriority w:val="99"/>
    <w:semiHidden/>
    <w:unhideWhenUsed/>
    <w:rsid w:val="004376F9"/>
  </w:style>
  <w:style w:type="numbering" w:customStyle="1" w:styleId="NoList1712">
    <w:name w:val="No List1712"/>
    <w:next w:val="a5"/>
    <w:uiPriority w:val="99"/>
    <w:semiHidden/>
    <w:unhideWhenUsed/>
    <w:rsid w:val="004376F9"/>
  </w:style>
  <w:style w:type="numbering" w:customStyle="1" w:styleId="NoList2512">
    <w:name w:val="No List2512"/>
    <w:next w:val="a5"/>
    <w:uiPriority w:val="99"/>
    <w:semiHidden/>
    <w:unhideWhenUsed/>
    <w:rsid w:val="004376F9"/>
  </w:style>
  <w:style w:type="numbering" w:customStyle="1" w:styleId="NoList3512">
    <w:name w:val="No List3512"/>
    <w:next w:val="a5"/>
    <w:uiPriority w:val="99"/>
    <w:semiHidden/>
    <w:unhideWhenUsed/>
    <w:rsid w:val="004376F9"/>
  </w:style>
  <w:style w:type="numbering" w:customStyle="1" w:styleId="NoList4512">
    <w:name w:val="No List4512"/>
    <w:next w:val="a5"/>
    <w:uiPriority w:val="99"/>
    <w:semiHidden/>
    <w:unhideWhenUsed/>
    <w:rsid w:val="004376F9"/>
  </w:style>
  <w:style w:type="numbering" w:customStyle="1" w:styleId="NoList5412">
    <w:name w:val="No List5412"/>
    <w:next w:val="a5"/>
    <w:uiPriority w:val="99"/>
    <w:semiHidden/>
    <w:unhideWhenUsed/>
    <w:rsid w:val="004376F9"/>
  </w:style>
  <w:style w:type="numbering" w:customStyle="1" w:styleId="NoList6412">
    <w:name w:val="No List6412"/>
    <w:next w:val="a5"/>
    <w:uiPriority w:val="99"/>
    <w:semiHidden/>
    <w:unhideWhenUsed/>
    <w:rsid w:val="004376F9"/>
  </w:style>
  <w:style w:type="numbering" w:customStyle="1" w:styleId="NoList7412">
    <w:name w:val="No List7412"/>
    <w:next w:val="a5"/>
    <w:uiPriority w:val="99"/>
    <w:semiHidden/>
    <w:unhideWhenUsed/>
    <w:rsid w:val="004376F9"/>
  </w:style>
  <w:style w:type="numbering" w:customStyle="1" w:styleId="NoList8312">
    <w:name w:val="No List8312"/>
    <w:next w:val="a5"/>
    <w:uiPriority w:val="99"/>
    <w:semiHidden/>
    <w:unhideWhenUsed/>
    <w:rsid w:val="004376F9"/>
  </w:style>
  <w:style w:type="numbering" w:customStyle="1" w:styleId="NoList9312">
    <w:name w:val="No List9312"/>
    <w:next w:val="a5"/>
    <w:uiPriority w:val="99"/>
    <w:semiHidden/>
    <w:unhideWhenUsed/>
    <w:rsid w:val="004376F9"/>
  </w:style>
  <w:style w:type="numbering" w:customStyle="1" w:styleId="NoList11412">
    <w:name w:val="No List11412"/>
    <w:next w:val="a5"/>
    <w:uiPriority w:val="99"/>
    <w:semiHidden/>
    <w:unhideWhenUsed/>
    <w:rsid w:val="004376F9"/>
  </w:style>
  <w:style w:type="numbering" w:customStyle="1" w:styleId="NoList21412">
    <w:name w:val="No List21412"/>
    <w:next w:val="a5"/>
    <w:uiPriority w:val="99"/>
    <w:semiHidden/>
    <w:unhideWhenUsed/>
    <w:rsid w:val="004376F9"/>
  </w:style>
  <w:style w:type="numbering" w:customStyle="1" w:styleId="NoList31412">
    <w:name w:val="No List31412"/>
    <w:next w:val="a5"/>
    <w:uiPriority w:val="99"/>
    <w:semiHidden/>
    <w:unhideWhenUsed/>
    <w:rsid w:val="004376F9"/>
  </w:style>
  <w:style w:type="numbering" w:customStyle="1" w:styleId="NoList41412">
    <w:name w:val="No List41412"/>
    <w:next w:val="a5"/>
    <w:uiPriority w:val="99"/>
    <w:semiHidden/>
    <w:unhideWhenUsed/>
    <w:rsid w:val="004376F9"/>
  </w:style>
  <w:style w:type="numbering" w:customStyle="1" w:styleId="NoList51312">
    <w:name w:val="No List51312"/>
    <w:next w:val="a5"/>
    <w:uiPriority w:val="99"/>
    <w:semiHidden/>
    <w:unhideWhenUsed/>
    <w:rsid w:val="004376F9"/>
  </w:style>
  <w:style w:type="numbering" w:customStyle="1" w:styleId="NoList61312">
    <w:name w:val="No List61312"/>
    <w:next w:val="a5"/>
    <w:uiPriority w:val="99"/>
    <w:semiHidden/>
    <w:unhideWhenUsed/>
    <w:rsid w:val="004376F9"/>
  </w:style>
  <w:style w:type="numbering" w:customStyle="1" w:styleId="NoList71312">
    <w:name w:val="No List71312"/>
    <w:next w:val="a5"/>
    <w:uiPriority w:val="99"/>
    <w:semiHidden/>
    <w:unhideWhenUsed/>
    <w:rsid w:val="004376F9"/>
  </w:style>
  <w:style w:type="numbering" w:customStyle="1" w:styleId="NoList81312">
    <w:name w:val="No List81312"/>
    <w:next w:val="a5"/>
    <w:uiPriority w:val="99"/>
    <w:semiHidden/>
    <w:unhideWhenUsed/>
    <w:rsid w:val="004376F9"/>
  </w:style>
  <w:style w:type="numbering" w:customStyle="1" w:styleId="NoList91212">
    <w:name w:val="No List91212"/>
    <w:next w:val="a5"/>
    <w:uiPriority w:val="99"/>
    <w:semiHidden/>
    <w:unhideWhenUsed/>
    <w:rsid w:val="004376F9"/>
  </w:style>
  <w:style w:type="numbering" w:customStyle="1" w:styleId="LFO19312">
    <w:name w:val="LFO19312"/>
    <w:basedOn w:val="a5"/>
    <w:rsid w:val="004376F9"/>
  </w:style>
  <w:style w:type="numbering" w:customStyle="1" w:styleId="NoList10212">
    <w:name w:val="No List10212"/>
    <w:next w:val="a5"/>
    <w:uiPriority w:val="99"/>
    <w:semiHidden/>
    <w:unhideWhenUsed/>
    <w:rsid w:val="004376F9"/>
  </w:style>
  <w:style w:type="numbering" w:customStyle="1" w:styleId="LFO191212">
    <w:name w:val="LFO191212"/>
    <w:basedOn w:val="a5"/>
    <w:rsid w:val="004376F9"/>
  </w:style>
  <w:style w:type="numbering" w:customStyle="1" w:styleId="NoList12412">
    <w:name w:val="No List12412"/>
    <w:next w:val="a5"/>
    <w:uiPriority w:val="99"/>
    <w:semiHidden/>
    <w:rsid w:val="004376F9"/>
  </w:style>
  <w:style w:type="numbering" w:customStyle="1" w:styleId="NoList111412">
    <w:name w:val="No List111412"/>
    <w:next w:val="a5"/>
    <w:uiPriority w:val="99"/>
    <w:semiHidden/>
    <w:unhideWhenUsed/>
    <w:rsid w:val="004376F9"/>
  </w:style>
  <w:style w:type="numbering" w:customStyle="1" w:styleId="14120">
    <w:name w:val="无列表1412"/>
    <w:next w:val="a5"/>
    <w:semiHidden/>
    <w:rsid w:val="004376F9"/>
  </w:style>
  <w:style w:type="numbering" w:customStyle="1" w:styleId="14121">
    <w:name w:val="リストなし1412"/>
    <w:next w:val="a5"/>
    <w:uiPriority w:val="99"/>
    <w:semiHidden/>
    <w:unhideWhenUsed/>
    <w:rsid w:val="004376F9"/>
  </w:style>
  <w:style w:type="numbering" w:customStyle="1" w:styleId="11412">
    <w:name w:val="无列表11412"/>
    <w:next w:val="a5"/>
    <w:semiHidden/>
    <w:rsid w:val="004376F9"/>
  </w:style>
  <w:style w:type="numbering" w:customStyle="1" w:styleId="113120">
    <w:name w:val="リストなし11312"/>
    <w:next w:val="a5"/>
    <w:uiPriority w:val="99"/>
    <w:semiHidden/>
    <w:unhideWhenUsed/>
    <w:rsid w:val="004376F9"/>
  </w:style>
  <w:style w:type="numbering" w:customStyle="1" w:styleId="NoList22412">
    <w:name w:val="No List22412"/>
    <w:next w:val="a5"/>
    <w:uiPriority w:val="99"/>
    <w:semiHidden/>
    <w:unhideWhenUsed/>
    <w:rsid w:val="004376F9"/>
  </w:style>
  <w:style w:type="numbering" w:customStyle="1" w:styleId="NoList32412">
    <w:name w:val="No List32412"/>
    <w:next w:val="a5"/>
    <w:uiPriority w:val="99"/>
    <w:semiHidden/>
    <w:unhideWhenUsed/>
    <w:rsid w:val="004376F9"/>
  </w:style>
  <w:style w:type="numbering" w:customStyle="1" w:styleId="NoList42312">
    <w:name w:val="No List42312"/>
    <w:next w:val="a5"/>
    <w:uiPriority w:val="99"/>
    <w:semiHidden/>
    <w:unhideWhenUsed/>
    <w:rsid w:val="004376F9"/>
  </w:style>
  <w:style w:type="numbering" w:customStyle="1" w:styleId="NoList211312">
    <w:name w:val="No List211312"/>
    <w:next w:val="a5"/>
    <w:uiPriority w:val="99"/>
    <w:semiHidden/>
    <w:unhideWhenUsed/>
    <w:rsid w:val="004376F9"/>
  </w:style>
  <w:style w:type="numbering" w:customStyle="1" w:styleId="NoList311312">
    <w:name w:val="No List311312"/>
    <w:next w:val="a5"/>
    <w:uiPriority w:val="99"/>
    <w:semiHidden/>
    <w:unhideWhenUsed/>
    <w:rsid w:val="004376F9"/>
  </w:style>
  <w:style w:type="numbering" w:customStyle="1" w:styleId="NoList411312">
    <w:name w:val="No List411312"/>
    <w:next w:val="a5"/>
    <w:uiPriority w:val="99"/>
    <w:semiHidden/>
    <w:unhideWhenUsed/>
    <w:rsid w:val="004376F9"/>
  </w:style>
  <w:style w:type="numbering" w:customStyle="1" w:styleId="111312">
    <w:name w:val="无列表111312"/>
    <w:next w:val="a5"/>
    <w:semiHidden/>
    <w:rsid w:val="004376F9"/>
  </w:style>
  <w:style w:type="numbering" w:customStyle="1" w:styleId="NoList1111312">
    <w:name w:val="No List1111312"/>
    <w:next w:val="a5"/>
    <w:uiPriority w:val="99"/>
    <w:semiHidden/>
    <w:unhideWhenUsed/>
    <w:rsid w:val="004376F9"/>
  </w:style>
  <w:style w:type="numbering" w:customStyle="1" w:styleId="NoList121312">
    <w:name w:val="No List121312"/>
    <w:next w:val="a5"/>
    <w:uiPriority w:val="99"/>
    <w:semiHidden/>
    <w:unhideWhenUsed/>
    <w:rsid w:val="004376F9"/>
  </w:style>
  <w:style w:type="numbering" w:customStyle="1" w:styleId="NoList221312">
    <w:name w:val="No List221312"/>
    <w:next w:val="a5"/>
    <w:uiPriority w:val="99"/>
    <w:semiHidden/>
    <w:unhideWhenUsed/>
    <w:rsid w:val="004376F9"/>
  </w:style>
  <w:style w:type="numbering" w:customStyle="1" w:styleId="NoList321312">
    <w:name w:val="No List321312"/>
    <w:next w:val="a5"/>
    <w:uiPriority w:val="99"/>
    <w:semiHidden/>
    <w:unhideWhenUsed/>
    <w:rsid w:val="004376F9"/>
  </w:style>
  <w:style w:type="table" w:customStyle="1" w:styleId="2311">
    <w:name w:val="网格型23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376F9"/>
    <w:rPr>
      <w:rFonts w:ascii="Times New Roman" w:eastAsia="MS Mincho" w:hAnsi="Times New Roman"/>
      <w:lang w:val="en-US" w:eastAsia="en-US"/>
    </w:rPr>
    <w:tblPr/>
  </w:style>
  <w:style w:type="table" w:customStyle="1" w:styleId="Tabellengitternetz11122">
    <w:name w:val="Tabellengitternetz1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437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437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4376F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437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437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437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37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f3"/>
    <w:semiHidden/>
    <w:unhideWhenUsed/>
    <w:qFormat/>
    <w:rsid w:val="004376F9"/>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376F9"/>
  </w:style>
  <w:style w:type="numbering" w:customStyle="1" w:styleId="NoList3111111">
    <w:name w:val="No List3111111"/>
    <w:next w:val="a5"/>
    <w:uiPriority w:val="99"/>
    <w:semiHidden/>
    <w:unhideWhenUsed/>
    <w:rsid w:val="004376F9"/>
  </w:style>
  <w:style w:type="numbering" w:customStyle="1" w:styleId="NoList4111111">
    <w:name w:val="No List4111111"/>
    <w:next w:val="a5"/>
    <w:uiPriority w:val="99"/>
    <w:semiHidden/>
    <w:unhideWhenUsed/>
    <w:rsid w:val="004376F9"/>
  </w:style>
  <w:style w:type="numbering" w:customStyle="1" w:styleId="NoList11111111">
    <w:name w:val="No List11111111"/>
    <w:next w:val="a5"/>
    <w:uiPriority w:val="99"/>
    <w:semiHidden/>
    <w:unhideWhenUsed/>
    <w:rsid w:val="004376F9"/>
  </w:style>
  <w:style w:type="numbering" w:customStyle="1" w:styleId="NoList1211111">
    <w:name w:val="No List1211111"/>
    <w:next w:val="a5"/>
    <w:uiPriority w:val="99"/>
    <w:semiHidden/>
    <w:unhideWhenUsed/>
    <w:rsid w:val="004376F9"/>
  </w:style>
  <w:style w:type="numbering" w:customStyle="1" w:styleId="LFO1911111">
    <w:name w:val="LFO1911111"/>
    <w:basedOn w:val="a5"/>
    <w:rsid w:val="004376F9"/>
  </w:style>
  <w:style w:type="numbering" w:customStyle="1" w:styleId="KeineListe1">
    <w:name w:val="Keine Liste1"/>
    <w:next w:val="a5"/>
    <w:uiPriority w:val="99"/>
    <w:semiHidden/>
    <w:unhideWhenUsed/>
    <w:rsid w:val="004376F9"/>
  </w:style>
  <w:style w:type="table" w:customStyle="1" w:styleId="Tabellenraster1">
    <w:name w:val="Tabellenraster1"/>
    <w:basedOn w:val="a4"/>
    <w:next w:val="afe"/>
    <w:qFormat/>
    <w:rsid w:val="004376F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437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376F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376F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4376F9"/>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437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4376F9"/>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4376F9"/>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376F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376F9"/>
    <w:rPr>
      <w:color w:val="808080"/>
    </w:rPr>
  </w:style>
  <w:style w:type="paragraph" w:customStyle="1" w:styleId="DunkleListe-Akzent31">
    <w:name w:val="Dunkle Liste - Akzent 31"/>
    <w:hidden/>
    <w:uiPriority w:val="99"/>
    <w:semiHidden/>
    <w:qFormat/>
    <w:rsid w:val="004376F9"/>
    <w:rPr>
      <w:rFonts w:ascii="Calibri" w:hAnsi="Calibri"/>
      <w:sz w:val="22"/>
      <w:szCs w:val="22"/>
      <w:lang w:val="en-US" w:eastAsia="zh-CN"/>
    </w:rPr>
  </w:style>
  <w:style w:type="paragraph" w:customStyle="1" w:styleId="afffffff0">
    <w:name w:val="段"/>
    <w:uiPriority w:val="99"/>
    <w:qFormat/>
    <w:rsid w:val="004376F9"/>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376F9"/>
    <w:rPr>
      <w:rFonts w:ascii="Arial" w:hAnsi="Arial" w:cs="Arial"/>
      <w:sz w:val="22"/>
      <w:szCs w:val="22"/>
      <w:lang w:val="en-US" w:eastAsia="zh-CN"/>
    </w:rPr>
  </w:style>
  <w:style w:type="character" w:customStyle="1" w:styleId="c-phonebook-results-content">
    <w:name w:val="c-phonebook-results-content"/>
    <w:basedOn w:val="a3"/>
    <w:qFormat/>
    <w:rsid w:val="004376F9"/>
  </w:style>
  <w:style w:type="character" w:styleId="HTML8">
    <w:name w:val="HTML Acronym"/>
    <w:basedOn w:val="a3"/>
    <w:uiPriority w:val="99"/>
    <w:unhideWhenUsed/>
    <w:qFormat/>
    <w:rsid w:val="004376F9"/>
  </w:style>
  <w:style w:type="table" w:customStyle="1" w:styleId="1fff9">
    <w:name w:val="浅色列表1"/>
    <w:basedOn w:val="a4"/>
    <w:uiPriority w:val="61"/>
    <w:qFormat/>
    <w:rsid w:val="004376F9"/>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无格式表格 21"/>
    <w:basedOn w:val="a4"/>
    <w:uiPriority w:val="42"/>
    <w:rsid w:val="004376F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a">
    <w:name w:val="网格表 1 浅色1"/>
    <w:basedOn w:val="a4"/>
    <w:uiPriority w:val="46"/>
    <w:rsid w:val="004376F9"/>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4376F9"/>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4376F9"/>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d">
    <w:name w:val="网格表 21"/>
    <w:basedOn w:val="a4"/>
    <w:next w:val="a4"/>
    <w:uiPriority w:val="47"/>
    <w:rsid w:val="004376F9"/>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4376F9"/>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4376F9"/>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4376F9"/>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4376F9"/>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4376F9"/>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4376F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437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4376F9"/>
    <w:rPr>
      <w:rFonts w:ascii="Times New Roman" w:eastAsia="MS Mincho" w:hAnsi="Times New Roman"/>
      <w:lang w:val="en-US" w:eastAsia="en-US"/>
    </w:rPr>
    <w:tblPr/>
  </w:style>
  <w:style w:type="table" w:customStyle="1" w:styleId="TableGrid67">
    <w:name w:val="Table Grid67"/>
    <w:basedOn w:val="a4"/>
    <w:qFormat/>
    <w:rsid w:val="004376F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376F9"/>
    <w:rPr>
      <w:rFonts w:ascii="Times New Roman" w:eastAsia="MS Mincho" w:hAnsi="Times New Roman"/>
      <w:lang w:val="en-US" w:eastAsia="en-US"/>
    </w:rPr>
    <w:tblPr/>
  </w:style>
  <w:style w:type="table" w:customStyle="1" w:styleId="Tabellengitternetz123">
    <w:name w:val="Tabellengitternetz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4376F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437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4376F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4376F9"/>
    <w:rPr>
      <w:rFonts w:ascii="Times New Roman" w:eastAsia="MS Mincho" w:hAnsi="Times New Roman"/>
      <w:lang w:val="en-US" w:eastAsia="en-US"/>
    </w:rPr>
    <w:tblPr/>
  </w:style>
  <w:style w:type="table" w:customStyle="1" w:styleId="Tabellengitternetz11123">
    <w:name w:val="Tabellengitternetz1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437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4376F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376F9"/>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87081-06C7-45B0-8656-1E1777AE7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5</Pages>
  <Words>1727</Words>
  <Characters>9848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liuzhengyang</cp:lastModifiedBy>
  <cp:revision>22</cp:revision>
  <cp:lastPrinted>1899-12-31T23:00:00Z</cp:lastPrinted>
  <dcterms:created xsi:type="dcterms:W3CDTF">2024-11-19T12:56:00Z</dcterms:created>
  <dcterms:modified xsi:type="dcterms:W3CDTF">2025-08-15T08:37:00Z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